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8B13E" w14:textId="120EC6D0" w:rsidR="00D07DD9" w:rsidRPr="00D46E09" w:rsidRDefault="00D07DD9" w:rsidP="00D07DD9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kern w:val="0"/>
          <w14:ligatures w14:val="none"/>
        </w:rPr>
      </w:pPr>
      <w:bookmarkStart w:id="0" w:name="_Toc193024528"/>
      <w:r w:rsidRPr="00D46E09">
        <w:rPr>
          <w:rFonts w:ascii="Arial" w:eastAsia="MS Mincho" w:hAnsi="Arial" w:cs="Arial"/>
          <w:b/>
          <w:bCs/>
          <w:kern w:val="0"/>
          <w14:ligatures w14:val="none"/>
        </w:rPr>
        <w:t>3GPP TSG-RAN WG3 Meeting #125-bis</w:t>
      </w:r>
      <w:r w:rsidRPr="00D46E09">
        <w:rPr>
          <w:rFonts w:ascii="Arial" w:eastAsia="MS Mincho" w:hAnsi="Arial" w:cs="Arial"/>
          <w:b/>
          <w:kern w:val="0"/>
          <w14:ligatures w14:val="none"/>
        </w:rPr>
        <w:tab/>
        <w:t xml:space="preserve"> </w:t>
      </w:r>
      <w:r w:rsidR="0002341A" w:rsidRPr="0002341A">
        <w:rPr>
          <w:rFonts w:ascii="Arial" w:eastAsia="MS Mincho" w:hAnsi="Arial" w:cs="Arial"/>
          <w:b/>
          <w:kern w:val="0"/>
          <w14:ligatures w14:val="none"/>
        </w:rPr>
        <w:t>R3-245507</w:t>
      </w:r>
    </w:p>
    <w:p w14:paraId="34E49388" w14:textId="77777777" w:rsidR="00D07DD9" w:rsidRPr="00D46E09" w:rsidRDefault="00D07DD9" w:rsidP="00D07DD9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kern w:val="0"/>
          <w14:ligatures w14:val="none"/>
        </w:rPr>
      </w:pPr>
      <w:bookmarkStart w:id="1" w:name="_Hlk103953190"/>
      <w:r w:rsidRPr="00D46E09">
        <w:rPr>
          <w:rFonts w:ascii="Arial" w:eastAsia="MS Mincho" w:hAnsi="Arial" w:cs="Arial"/>
          <w:b/>
          <w:bCs/>
          <w:kern w:val="0"/>
          <w14:ligatures w14:val="none"/>
        </w:rPr>
        <w:t>Hefei, C</w:t>
      </w:r>
      <w:r>
        <w:rPr>
          <w:rFonts w:ascii="Arial" w:eastAsia="MS Mincho" w:hAnsi="Arial" w:cs="Arial"/>
          <w:b/>
          <w:bCs/>
          <w:kern w:val="0"/>
          <w14:ligatures w14:val="none"/>
        </w:rPr>
        <w:t>hina</w:t>
      </w:r>
      <w:r w:rsidRPr="00D46E09">
        <w:rPr>
          <w:rFonts w:ascii="Arial" w:eastAsia="MS Mincho" w:hAnsi="Arial" w:cs="Arial"/>
          <w:b/>
          <w:bCs/>
          <w:kern w:val="0"/>
          <w14:ligatures w14:val="none"/>
        </w:rPr>
        <w:t>, 1</w:t>
      </w:r>
      <w:r>
        <w:rPr>
          <w:rFonts w:ascii="Arial" w:eastAsia="MS Mincho" w:hAnsi="Arial" w:cs="Arial"/>
          <w:b/>
          <w:bCs/>
          <w:kern w:val="0"/>
          <w14:ligatures w14:val="none"/>
        </w:rPr>
        <w:t>4</w:t>
      </w:r>
      <w:r w:rsidRPr="00D46E09">
        <w:rPr>
          <w:rFonts w:ascii="Arial" w:eastAsia="MS Mincho" w:hAnsi="Arial" w:cs="Arial"/>
          <w:b/>
          <w:bCs/>
          <w:kern w:val="0"/>
          <w:vertAlign w:val="superscript"/>
          <w14:ligatures w14:val="none"/>
        </w:rPr>
        <w:t>th</w:t>
      </w:r>
      <w:r>
        <w:rPr>
          <w:rFonts w:ascii="Arial" w:eastAsia="MS Mincho" w:hAnsi="Arial" w:cs="Arial"/>
          <w:b/>
          <w:bCs/>
          <w:kern w:val="0"/>
          <w:vertAlign w:val="superscript"/>
          <w14:ligatures w14:val="none"/>
        </w:rPr>
        <w:t xml:space="preserve"> </w:t>
      </w:r>
      <w:r w:rsidRPr="00D46E09">
        <w:rPr>
          <w:rFonts w:ascii="Arial" w:eastAsia="MS Mincho" w:hAnsi="Arial" w:cs="Arial"/>
          <w:b/>
          <w:bCs/>
          <w:kern w:val="0"/>
          <w14:ligatures w14:val="none"/>
        </w:rPr>
        <w:t>– 18</w:t>
      </w:r>
      <w:r w:rsidRPr="00D46E09">
        <w:rPr>
          <w:rFonts w:ascii="Arial" w:eastAsia="MS Mincho" w:hAnsi="Arial" w:cs="Arial"/>
          <w:b/>
          <w:bCs/>
          <w:kern w:val="0"/>
          <w:vertAlign w:val="superscript"/>
          <w14:ligatures w14:val="none"/>
        </w:rPr>
        <w:t>th</w:t>
      </w:r>
      <w:r w:rsidRPr="00D46E09">
        <w:rPr>
          <w:rFonts w:ascii="Arial" w:eastAsia="MS Mincho" w:hAnsi="Arial" w:cs="Arial"/>
          <w:b/>
          <w:bCs/>
          <w:kern w:val="0"/>
          <w14:ligatures w14:val="none"/>
        </w:rPr>
        <w:t xml:space="preserve"> Oct</w:t>
      </w:r>
      <w:r>
        <w:rPr>
          <w:rFonts w:ascii="Arial" w:eastAsia="MS Mincho" w:hAnsi="Arial" w:cs="Arial"/>
          <w:b/>
          <w:bCs/>
          <w:kern w:val="0"/>
          <w14:ligatures w14:val="none"/>
        </w:rPr>
        <w:t>ober</w:t>
      </w:r>
      <w:r w:rsidRPr="00D46E09">
        <w:rPr>
          <w:rFonts w:ascii="Arial" w:eastAsia="MS Mincho" w:hAnsi="Arial" w:cs="Arial"/>
          <w:b/>
          <w:bCs/>
          <w:kern w:val="0"/>
          <w14:ligatures w14:val="none"/>
        </w:rPr>
        <w:t>, 202</w:t>
      </w:r>
      <w:bookmarkEnd w:id="1"/>
      <w:r w:rsidRPr="00D46E09">
        <w:rPr>
          <w:rFonts w:ascii="Arial" w:eastAsia="MS Mincho" w:hAnsi="Arial" w:cs="Arial"/>
          <w:b/>
          <w:bCs/>
          <w:kern w:val="0"/>
          <w14:ligatures w14:val="none"/>
        </w:rPr>
        <w:t>4</w:t>
      </w:r>
    </w:p>
    <w:p w14:paraId="3FFC938F" w14:textId="77777777" w:rsidR="00D07DD9" w:rsidRPr="00D46E09" w:rsidRDefault="00D07DD9" w:rsidP="00D07D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57B5B5E8" w14:textId="10FDF8B8" w:rsidR="00D07DD9" w:rsidRPr="00D46E09" w:rsidRDefault="00D07DD9" w:rsidP="00D07DD9">
      <w:pPr>
        <w:tabs>
          <w:tab w:val="left" w:pos="1985"/>
        </w:tabs>
        <w:ind w:left="1980" w:hanging="1980"/>
        <w:rPr>
          <w:rFonts w:ascii="Arial" w:hAnsi="Arial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Title: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(TP to 3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7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>.4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8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3) - </w:t>
      </w:r>
      <w:r>
        <w:rPr>
          <w:rFonts w:ascii="Arial" w:hAnsi="Arial"/>
        </w:rPr>
        <w:t>S</w:t>
      </w:r>
      <w:r w:rsidRPr="00F34557">
        <w:rPr>
          <w:rFonts w:ascii="Arial" w:hAnsi="Arial"/>
        </w:rPr>
        <w:t xml:space="preserve">plit architecture </w:t>
      </w:r>
      <w:r>
        <w:rPr>
          <w:rFonts w:ascii="Arial" w:hAnsi="Arial"/>
        </w:rPr>
        <w:t>support for Rel</w:t>
      </w:r>
      <w:r>
        <w:rPr>
          <w:rFonts w:ascii="Arial" w:hAnsi="Arial"/>
          <w:lang w:val="en-US"/>
        </w:rPr>
        <w:t xml:space="preserve">ease 18 </w:t>
      </w:r>
      <w:r w:rsidRPr="00F34557">
        <w:rPr>
          <w:rFonts w:ascii="Arial" w:hAnsi="Arial"/>
        </w:rPr>
        <w:t>use cases</w:t>
      </w:r>
    </w:p>
    <w:p w14:paraId="40E4F107" w14:textId="77777777" w:rsidR="00E42E34" w:rsidRDefault="00D07DD9" w:rsidP="00E42E34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 xml:space="preserve">Source: </w:t>
      </w: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ab/>
      </w:r>
      <w:r w:rsidR="00E42E34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Ericsson, Jio, InterDigital</w:t>
      </w:r>
    </w:p>
    <w:p w14:paraId="711060C4" w14:textId="29FF78C7" w:rsidR="00D07DD9" w:rsidRPr="00D46E09" w:rsidRDefault="00D07DD9" w:rsidP="00D07DD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1C5D3717" w14:textId="77777777" w:rsidR="00D07DD9" w:rsidRPr="00D46E09" w:rsidRDefault="00D07DD9" w:rsidP="00D07DD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Agenda item: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11.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4</w:t>
      </w:r>
    </w:p>
    <w:p w14:paraId="3F1738CF" w14:textId="77777777" w:rsidR="00D07DD9" w:rsidRPr="00D46E09" w:rsidRDefault="00D07DD9" w:rsidP="00D07DD9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Document Type: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Pr="00D46E09">
        <w:rPr>
          <w:rFonts w:ascii="Arial" w:eastAsia="Times New Roman" w:hAnsi="Arial" w:cs="Times New Roman" w:hint="eastAsia"/>
          <w:kern w:val="0"/>
          <w:szCs w:val="20"/>
          <w14:ligatures w14:val="none"/>
        </w:rPr>
        <w:t>Discussion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and agreement</w:t>
      </w:r>
    </w:p>
    <w:bookmarkEnd w:id="0"/>
    <w:p w14:paraId="78EB33AA" w14:textId="77777777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1. Introduction</w:t>
      </w:r>
    </w:p>
    <w:p w14:paraId="7229F21F" w14:textId="44B58728" w:rsidR="00D07DD9" w:rsidRPr="00D46E09" w:rsidRDefault="00D07DD9" w:rsidP="00D07DD9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2" w:name="OLE_LINK2"/>
      <w:bookmarkStart w:id="3" w:name="OLE_LINK1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this paper we present a TP to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7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8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3 for Split architecture support for Rel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ease 18 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use cases, based on the proposals in </w:t>
      </w:r>
      <w:r w:rsidR="0002341A" w:rsidRPr="0002341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R3-24550</w:t>
      </w:r>
      <w:r w:rsidR="0002341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4E3A88B8" w14:textId="39D43FFD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426" w:hanging="426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2. TP to </w:t>
      </w:r>
      <w:r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E1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AP – </w:t>
      </w:r>
      <w:bookmarkEnd w:id="2"/>
      <w:bookmarkEnd w:id="3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Split architecture support for Rel</w:t>
      </w:r>
      <w:r w:rsidRPr="00D46E0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ease 18</w:t>
      </w:r>
      <w:r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use cases</w:t>
      </w:r>
    </w:p>
    <w:p w14:paraId="369BE59E" w14:textId="77777777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5C4B205" w14:textId="77777777" w:rsidR="00D07DD9" w:rsidRDefault="00D07DD9" w:rsidP="00D07DD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>-------------------------------------- CHANGES START HERE ----------------------------------</w:t>
      </w:r>
    </w:p>
    <w:p w14:paraId="1288363C" w14:textId="77777777" w:rsidR="00D07DD9" w:rsidRPr="00D07DD9" w:rsidRDefault="00D07DD9" w:rsidP="00D07DD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4" w:name="_Toc45881604"/>
      <w:bookmarkStart w:id="5" w:name="_Toc51852238"/>
      <w:bookmarkStart w:id="6" w:name="_Toc56620189"/>
      <w:bookmarkStart w:id="7" w:name="_Toc64447829"/>
      <w:bookmarkStart w:id="8" w:name="_Toc74152604"/>
      <w:bookmarkStart w:id="9" w:name="_Toc88656029"/>
      <w:bookmarkStart w:id="10" w:name="_Toc88657088"/>
      <w:bookmarkStart w:id="11" w:name="_Toc105657071"/>
      <w:bookmarkStart w:id="12" w:name="_Toc106108452"/>
      <w:bookmarkStart w:id="13" w:name="_Toc112687545"/>
      <w:bookmarkStart w:id="14" w:name="_Toc170753712"/>
      <w:r w:rsidRPr="00D07DD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8.2.9</w:t>
      </w:r>
      <w:r w:rsidRPr="00D07DD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Resource Status Reporting Initiation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E955BB7" w14:textId="77777777" w:rsidR="00D07DD9" w:rsidRPr="00D07DD9" w:rsidRDefault="00D07DD9" w:rsidP="00D07DD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5" w:name="_CR8_2_9_1"/>
      <w:bookmarkStart w:id="16" w:name="_Toc45881605"/>
      <w:bookmarkStart w:id="17" w:name="_Toc51852239"/>
      <w:bookmarkStart w:id="18" w:name="_Toc56620190"/>
      <w:bookmarkStart w:id="19" w:name="_Toc64447830"/>
      <w:bookmarkStart w:id="20" w:name="_Toc74152605"/>
      <w:bookmarkStart w:id="21" w:name="_Toc88656030"/>
      <w:bookmarkStart w:id="22" w:name="_Toc88657089"/>
      <w:bookmarkStart w:id="23" w:name="_Toc105657072"/>
      <w:bookmarkStart w:id="24" w:name="_Toc106108453"/>
      <w:bookmarkStart w:id="25" w:name="_Toc112687546"/>
      <w:bookmarkStart w:id="26" w:name="_Toc170753713"/>
      <w:bookmarkEnd w:id="15"/>
      <w:r w:rsidRPr="00D07DD9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8.2.9.1</w:t>
      </w:r>
      <w:r w:rsidRPr="00D07DD9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2EC2CA3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procedure is used by an gNB-CU-CP to request the reporting of load measurements to gNB-CU-UP.</w:t>
      </w:r>
    </w:p>
    <w:p w14:paraId="097922B0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procedure uses </w:t>
      </w:r>
      <w:r w:rsidRPr="00D07DD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non UE-associated signalling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 w14:paraId="65450AEA" w14:textId="77777777" w:rsidR="00D07DD9" w:rsidRPr="00D07DD9" w:rsidRDefault="00D07DD9" w:rsidP="00D07DD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3915A03E" w14:textId="77777777" w:rsidR="00D07DD9" w:rsidRPr="0091456F" w:rsidRDefault="00D07DD9" w:rsidP="00D07DD9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DB14963" w14:textId="77777777" w:rsidR="00D07DD9" w:rsidRPr="0091456F" w:rsidRDefault="00D07DD9" w:rsidP="00D07DD9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65590CCA" w14:textId="77777777" w:rsidR="00D07DD9" w:rsidRDefault="00D07DD9" w:rsidP="00D07DD9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244C9992" w14:textId="77777777" w:rsidR="00D07DD9" w:rsidRDefault="00D07DD9" w:rsidP="00D07DD9"/>
    <w:p w14:paraId="5143D6BA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  <w:t>Interaction with other procedures</w:t>
      </w:r>
    </w:p>
    <w:p w14:paraId="329181C0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lastRenderedPageBreak/>
        <w:t xml:space="preserve">When starting a measurement,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Report Characteristics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RESOURCE STATUS REQUEST indicates the type of objects gNB-CU-UP shall perform measurements on. The gNB-CU-UP shall include in the RESOURCE STATUS UPDATE message:</w:t>
      </w:r>
    </w:p>
    <w:p w14:paraId="132B76F9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D07DD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HW Capacity Indicator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second bit, "HW Capacity Ind Periodic" of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IE included in the RESOURCE STATUS REQUEST message is set to 1;</w:t>
      </w:r>
    </w:p>
    <w:p w14:paraId="436A4644" w14:textId="27B482A4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D07DD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TNL Available Capacity Indicator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first bit, "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ko-KR"/>
          <w14:ligatures w14:val="none"/>
        </w:rPr>
        <w:t>TNL Available Capacity Ind Periodic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" of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IE included in the RESOURCE STATUS REQUEST message is set to 1;</w:t>
      </w:r>
    </w:p>
    <w:p w14:paraId="3D77281C" w14:textId="09870752" w:rsidR="00725B93" w:rsidRPr="00725B93" w:rsidDel="00725B93" w:rsidRDefault="00D07DD9">
      <w:pPr>
        <w:pStyle w:val="B1"/>
        <w:rPr>
          <w:del w:id="27" w:author="Ericsson User" w:date="2024-09-24T11:58:00Z"/>
        </w:rPr>
        <w:pPrChange w:id="28" w:author="Ericsson User" w:date="2024-09-24T11:58:00Z">
          <w:pPr/>
        </w:pPrChange>
      </w:pPr>
      <w:del w:id="29" w:author="Ericsson User" w:date="2024-09-24T12:00:00Z">
        <w:r w:rsidDel="00725B93">
          <w:delText xml:space="preserve">-    </w:delText>
        </w:r>
      </w:del>
      <w:ins w:id="30" w:author="Ericsson User" w:date="2024-09-23T14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31" w:author="Ericsson User" w:date="2024-09-24T12:00:00Z">
        <w:r w:rsidR="00725B93">
          <w:rPr>
            <w:lang w:eastAsia="zh-CN"/>
          </w:rPr>
          <w:t xml:space="preserve">third </w:t>
        </w:r>
      </w:ins>
      <w:ins w:id="32" w:author="Ericsson User" w:date="2024-09-23T14:49:00Z">
        <w:r>
          <w:t xml:space="preserve">bit, "Average Packet Delay" of the </w:t>
        </w:r>
        <w:r>
          <w:rPr>
            <w:i/>
            <w:iCs/>
          </w:rPr>
          <w:t xml:space="preserve">Report Characteristics </w:t>
        </w:r>
        <w:r>
          <w:t xml:space="preserve">IE included in the </w:t>
        </w:r>
      </w:ins>
      <w:ins w:id="33" w:author="Ericsson User" w:date="2024-09-23T14:51:00Z">
        <w:r>
          <w:t xml:space="preserve">RESOURCE STATUS </w:t>
        </w:r>
      </w:ins>
      <w:ins w:id="34" w:author="Ericsson User" w:date="2024-09-23T14:49:00Z">
        <w:r>
          <w:t>REQUEST message is set to "1"</w:t>
        </w:r>
      </w:ins>
      <w:ins w:id="35" w:author="Ericsson User" w:date="2024-09-23T14:51:00Z">
        <w:r>
          <w:t>.</w:t>
        </w:r>
      </w:ins>
      <w:ins w:id="36" w:author="Ericsson User" w:date="2024-09-23T14:53:00Z">
        <w:r>
          <w:t xml:space="preserve"> </w:t>
        </w:r>
      </w:ins>
      <w:ins w:id="37" w:author="Ericsson User" w:date="2024-09-23T14:54:00Z">
        <w:r>
          <w:t xml:space="preserve">The reported Average Packet Delay </w:t>
        </w:r>
      </w:ins>
      <w:ins w:id="38" w:author="Ericsson User" w:date="2024-09-25T09:39:00Z">
        <w:r w:rsidR="00DD76FF">
          <w:t xml:space="preserve">per </w:t>
        </w:r>
      </w:ins>
      <w:ins w:id="39" w:author="Ericsson User" w:date="2024-09-23T14:54:00Z">
        <w:r>
          <w:t>DRB.</w:t>
        </w:r>
      </w:ins>
    </w:p>
    <w:p w14:paraId="281F76E3" w14:textId="77777777" w:rsidR="00725B93" w:rsidRDefault="00725B93" w:rsidP="00D07DD9">
      <w:pPr>
        <w:rPr>
          <w:highlight w:val="yellow"/>
        </w:rPr>
      </w:pPr>
    </w:p>
    <w:p w14:paraId="0AE63223" w14:textId="77777777" w:rsidR="00725B93" w:rsidRPr="00725B93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725B9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RESOURCE STATUS REQUEST message, this indicates the periodicity for the reporting of periodic measurements. The gNB-CU-UP shall report only once, unless otherwise requested within the </w:t>
      </w:r>
      <w:r w:rsidRPr="00725B9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IE.</w:t>
      </w:r>
    </w:p>
    <w:p w14:paraId="7877A886" w14:textId="1452D6BC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0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41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If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ja-JP"/>
            <w14:ligatures w14:val="none"/>
          </w:rPr>
          <w:t>the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zh-CN"/>
            <w14:ligatures w14:val="none"/>
          </w:rPr>
          <w:t xml:space="preserve">UE Performance </w:t>
        </w:r>
        <w:r w:rsidRPr="00A02178">
          <w:rPr>
            <w:rFonts w:ascii="Times New Roman" w:eastAsia="SimSun" w:hAnsi="Times New Roman" w:cs="Times New Roman" w:hint="eastAsia"/>
            <w:i/>
            <w:kern w:val="0"/>
            <w:sz w:val="20"/>
            <w:szCs w:val="20"/>
            <w:lang w:eastAsia="zh-CN"/>
            <w14:ligatures w14:val="none"/>
          </w:rPr>
          <w:t xml:space="preserve">Collection </w:t>
        </w:r>
        <w:r w:rsidRPr="00A02178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zh-CN"/>
            <w14:ligatures w14:val="none"/>
          </w:rPr>
          <w:t>Configuration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is present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in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RESOURCE STATUS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REQUEST message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,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gNB-</w:t>
        </w:r>
      </w:ins>
      <w:ins w:id="42" w:author="Ericsson User" w:date="2024-09-24T12:00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</w:t>
        </w:r>
      </w:ins>
      <w:ins w:id="43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</w:t>
        </w:r>
      </w:ins>
      <w:ins w:id="44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-UP</w:t>
        </w:r>
      </w:ins>
      <w:ins w:id="45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vertAlign w:val="subscript"/>
            <w:lang w:val="en-US" w:eastAsia="zh-CN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shall take it into account for the configuration of UE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performance collection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and reporting.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gNB-</w:t>
        </w:r>
      </w:ins>
      <w:ins w:id="46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</w:t>
        </w:r>
      </w:ins>
      <w:ins w:id="47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U</w:t>
        </w:r>
      </w:ins>
      <w:ins w:id="48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-UP</w:t>
        </w:r>
      </w:ins>
      <w:ins w:id="49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 terminate the collection when at least one of the following conditions is fulfilled:</w:t>
        </w:r>
      </w:ins>
    </w:p>
    <w:p w14:paraId="21890B47" w14:textId="2E7B454E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51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time since </w:t>
        </w:r>
      </w:ins>
      <w:ins w:id="52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Bearer</w:t>
        </w:r>
      </w:ins>
      <w:ins w:id="53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was successfully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setup at the gNB-</w:t>
        </w:r>
      </w:ins>
      <w:ins w:id="54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CU-UP </w:t>
        </w:r>
      </w:ins>
      <w:ins w:id="55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is equal to the value of the </w:t>
        </w:r>
        <w:r w:rsidRPr="00A02178">
          <w:rPr>
            <w:rFonts w:ascii="Times New Roman" w:eastAsia="SimSun" w:hAnsi="Times New Roman" w:cs="Times New Roman" w:hint="eastAsia"/>
            <w:i/>
            <w:iCs/>
            <w:kern w:val="0"/>
            <w:sz w:val="20"/>
            <w:szCs w:val="20"/>
            <w:lang w:val="en-US" w:eastAsia="zh-CN"/>
            <w14:ligatures w14:val="none"/>
          </w:rPr>
          <w:t>Collection</w:t>
        </w:r>
        <w:r w:rsidRPr="00A02178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Time Duration for UE Performance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;</w:t>
        </w:r>
      </w:ins>
    </w:p>
    <w:p w14:paraId="21825A2B" w14:textId="647E4666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6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57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</w:ins>
      <w:ins w:id="58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Bearer</w:t>
        </w:r>
      </w:ins>
      <w:ins w:id="59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is </w:t>
        </w:r>
      </w:ins>
      <w:ins w:id="60" w:author="Ericsson User" w:date="2024-09-25T09:51:00Z">
        <w:r w:rsidR="003473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released</w:t>
        </w:r>
      </w:ins>
      <w:ins w:id="61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from the gNB-</w:t>
        </w:r>
      </w:ins>
      <w:ins w:id="62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CU-UP</w:t>
        </w:r>
      </w:ins>
    </w:p>
    <w:p w14:paraId="20C9E004" w14:textId="77777777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3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64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result of the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UE performance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collection is reported at the next available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RESOURCE STATUS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UPDATE message.</w:t>
        </w:r>
      </w:ins>
    </w:p>
    <w:p w14:paraId="064B0430" w14:textId="77777777" w:rsidR="00725B93" w:rsidRDefault="00725B93" w:rsidP="00D07DD9">
      <w:pPr>
        <w:rPr>
          <w:highlight w:val="yellow"/>
        </w:rPr>
      </w:pPr>
    </w:p>
    <w:p w14:paraId="5A20B88E" w14:textId="77777777" w:rsidR="00725B93" w:rsidRPr="0091456F" w:rsidRDefault="00725B93" w:rsidP="00725B93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455147A" w14:textId="77777777" w:rsidR="00725B93" w:rsidRPr="0091456F" w:rsidRDefault="00725B93" w:rsidP="00725B93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EFF4D95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67A1479F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627BE80B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65" w:name="_Toc45881708"/>
      <w:bookmarkStart w:id="66" w:name="_Toc51852346"/>
      <w:bookmarkStart w:id="67" w:name="_Toc56620297"/>
      <w:bookmarkStart w:id="68" w:name="_Toc64447937"/>
      <w:bookmarkStart w:id="69" w:name="_Toc74152712"/>
      <w:bookmarkStart w:id="70" w:name="_Toc88656137"/>
      <w:bookmarkStart w:id="71" w:name="_Toc88657196"/>
      <w:bookmarkStart w:id="72" w:name="_Toc105657230"/>
      <w:bookmarkStart w:id="73" w:name="_Toc106108611"/>
      <w:bookmarkStart w:id="74" w:name="_Toc112687704"/>
      <w:bookmarkStart w:id="75" w:name="_Toc170753875"/>
      <w:r w:rsidRPr="00725B93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9.2.1.19</w:t>
      </w:r>
      <w:r w:rsidRPr="00725B93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REQUEST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681D253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message is sent by an gNB-CU-CP to gNB-CU-UP to initiate the requested measurement according to the parameters given in the message.</w:t>
      </w:r>
    </w:p>
    <w:p w14:paraId="7D6E9C4E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Direction: gNB-CU-CP 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gNB-CU-UP.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6" w:author="Ericsson User" w:date="2024-09-24T12:09:00Z">
          <w:tblPr>
            <w:tblW w:w="977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77">
          <w:tblGrid>
            <w:gridCol w:w="2160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725B93" w:rsidRPr="00725B93" w14:paraId="616ADB28" w14:textId="77777777" w:rsidTr="00B520A2">
        <w:trPr>
          <w:tblHeader/>
          <w:trPrChange w:id="78" w:author="Ericsson User" w:date="2024-09-24T12:09:00Z">
            <w:trPr>
              <w:wAfter w:w="55" w:type="dxa"/>
              <w:tblHeader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F5A9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32F3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835E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A1EE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0D20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6E46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65A8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725B93" w:rsidRPr="00725B93" w14:paraId="42DFD8CA" w14:textId="77777777" w:rsidTr="00B520A2">
        <w:trPr>
          <w:trPrChange w:id="86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674A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5424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D101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FEC5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AD4A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C8E4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A95C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41F73C17" w14:textId="77777777" w:rsidTr="00B520A2">
        <w:trPr>
          <w:trPrChange w:id="94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CA8C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2D91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0280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D072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88F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8F8E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0C0F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03FF2492" w14:textId="77777777" w:rsidTr="00B520A2">
        <w:trPr>
          <w:trPrChange w:id="102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903F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9EAC0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FC7A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B2DE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CE7C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3EC7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2ABA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41CEA27B" w14:textId="77777777" w:rsidTr="00B520A2">
        <w:trPr>
          <w:trPrChange w:id="110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AA9C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gNB-CU-UP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07F6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C-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ifRegistrationRequestStop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558B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9D993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INTEGER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C959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Allocated by gNB-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2F2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1113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725B93" w:rsidRPr="00725B93" w14:paraId="64C76298" w14:textId="77777777" w:rsidTr="00B520A2">
        <w:trPr>
          <w:trPrChange w:id="118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1C6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98AF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4AB0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2E79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ENUMERATED(start,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B6BD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4E4C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A9A8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3CE6988E" w14:textId="77777777" w:rsidTr="00B520A2">
        <w:trPr>
          <w:trPrChange w:id="126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E3F8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8F85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C-ifRegistrationRequestStart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CD01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E710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BITSTRING</w:t>
            </w:r>
          </w:p>
          <w:p w14:paraId="11D8091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1544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Each position in the bitmap indicates measurement object the gNB-CU-UP is requested to report.</w:t>
            </w:r>
          </w:p>
          <w:p w14:paraId="0A6B05F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First Bit = TNL Available Capacity Ind Periodic,</w:t>
            </w:r>
          </w:p>
          <w:p w14:paraId="6D3942A5" w14:textId="77777777" w:rsidR="00B520A2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Ericsson User" w:date="2024-09-24T12:07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Second Bit = HW Capacity Ind Periodic</w:t>
            </w:r>
            <w:ins w:id="133" w:author="Ericsson User" w:date="2024-09-24T12:07:00Z">
              <w:r w:rsidR="00B520A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.</w:t>
              </w:r>
            </w:ins>
          </w:p>
          <w:p w14:paraId="46D12E06" w14:textId="778FADE8" w:rsidR="00725B93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34" w:author="Ericsson User" w:date="2024-09-24T12:07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Third Bit = Average Packet Delay</w:t>
              </w:r>
            </w:ins>
            <w:r w:rsidR="00725B93"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.</w:t>
            </w:r>
          </w:p>
          <w:p w14:paraId="61DF6CB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Other bits shall be ignored by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AFF8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99D5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reject</w:t>
            </w:r>
          </w:p>
        </w:tc>
      </w:tr>
      <w:tr w:rsidR="00725B93" w:rsidRPr="00725B93" w14:paraId="5F3DB54D" w14:textId="77777777" w:rsidTr="00B520A2">
        <w:trPr>
          <w:trPrChange w:id="137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75A0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57B3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58B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8A46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US" w:eastAsia="ko-KR"/>
                <w14:ligatures w14:val="none"/>
              </w:rPr>
              <w:t>ENUMERATED (500ms, 1000ms, 2000ms, 5000ms, 10000ms, 20000ms, 30000ms, 40000ms, 50000ms, 60000ms, 70000ms, 80000ms, 90000ms, 100000ms, 110000ms, 120000ms,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8C69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Periodicity that can be used for reporting.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72BE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D0F3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725B93" w14:paraId="0FDCDD98" w14:textId="77777777" w:rsidTr="00B520A2">
        <w:trPr>
          <w:ins w:id="145" w:author="Ericsson User" w:date="2024-09-24T12:08:00Z"/>
          <w:trPrChange w:id="146" w:author="Ericsson User" w:date="2024-09-24T12:09:00Z">
            <w:trPr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24-09-24T12:09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F512B" w14:textId="6CC9439E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49" w:author="Ericsson User" w:date="2024-09-24T12:0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 xml:space="preserve">UE Performance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lastRenderedPageBreak/>
                <w:t>Collection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9ACD9" w14:textId="3BC1A2E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52" w:author="Ericsson User" w:date="2024-09-24T12:0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8CC95" w14:textId="7777777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4" w:author="Ericsson User" w:date="2024-09-24T12:08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24-09-24T12:09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D6277" w14:textId="1A74CB73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Ericsson User" w:date="2024-09-24T12:08:00Z"/>
                <w:rFonts w:ascii="Arial" w:eastAsia="Times New Roman" w:hAnsi="Arial" w:cs="Arial"/>
                <w:noProof/>
                <w:kern w:val="0"/>
                <w:sz w:val="18"/>
                <w:szCs w:val="18"/>
                <w:lang w:val="en-US" w:eastAsia="ko-KR"/>
                <w14:ligatures w14:val="none"/>
              </w:rPr>
            </w:pPr>
            <w:ins w:id="157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9.</w:t>
              </w:r>
            </w:ins>
            <w:ins w:id="158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3</w:t>
              </w:r>
            </w:ins>
            <w:ins w:id="159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  <w:ins w:id="160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1</w:t>
              </w:r>
            </w:ins>
            <w:ins w:id="161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  <w:ins w:id="162" w:author="Ericsson User" w:date="2024-09-24T12:09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x</w:t>
              </w:r>
            </w:ins>
            <w:ins w:id="163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xx</w:t>
              </w:r>
            </w:ins>
            <w:ins w:id="164" w:author="Ericsson User" w:date="2024-09-24T12:09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24-09-24T12:09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77679" w14:textId="7777777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8FAEA" w14:textId="52ACD19E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8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69" w:author="Ericsson User" w:date="2024-09-24T12:0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24-09-24T12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EBFB2" w14:textId="6000FBC8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72" w:author="Ericsson User" w:date="2024-09-24T12:0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ignore</w:t>
              </w:r>
            </w:ins>
          </w:p>
        </w:tc>
      </w:tr>
    </w:tbl>
    <w:p w14:paraId="5D6142A2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25B93" w:rsidRPr="00725B93" w14:paraId="45EA2470" w14:textId="77777777" w:rsidTr="005418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DC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A4A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Explanation</w:t>
            </w:r>
          </w:p>
        </w:tc>
      </w:tr>
      <w:tr w:rsidR="00725B93" w:rsidRPr="00725B93" w14:paraId="75D7AE3B" w14:textId="77777777" w:rsidTr="005418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C13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ifRegistrationRequestStop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383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This IE shall be present if the </w:t>
            </w:r>
            <w:r w:rsidRPr="00725B9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Registration Request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IE is set to the value “stop”</w:t>
            </w:r>
          </w:p>
        </w:tc>
      </w:tr>
      <w:tr w:rsidR="00725B93" w:rsidRPr="00725B93" w14:paraId="3028538E" w14:textId="77777777" w:rsidTr="005418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113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F1C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shall be present if the </w:t>
            </w:r>
            <w:r w:rsidRPr="00725B9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 xml:space="preserve">Registration Request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IE is set to the value "start".</w:t>
            </w:r>
          </w:p>
        </w:tc>
      </w:tr>
    </w:tbl>
    <w:p w14:paraId="3319AF56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58B78201" w14:textId="77777777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130349CA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003293AB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1205DEC3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74D94A01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73" w:name="_Toc170753878"/>
      <w:r w:rsidRPr="00B520A2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9.2.1.22</w:t>
      </w:r>
      <w:r w:rsidRPr="00B520A2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UPDATE</w:t>
      </w:r>
      <w:bookmarkEnd w:id="173"/>
    </w:p>
    <w:p w14:paraId="4EF8EBA5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This message is sent by gNB-CU-UP to gNB-CU-CP to report the results of the requested measurements.</w:t>
      </w:r>
    </w:p>
    <w:p w14:paraId="3E74E658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Direction: gNB-CU-UP </w:t>
      </w: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gNB-CU-CP.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20A2" w:rsidRPr="00B520A2" w14:paraId="35BE11B6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9C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A0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37D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4B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35B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A42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EA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B520A2" w:rsidRPr="00B520A2" w14:paraId="179008FF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32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9F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F2A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253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895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D10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E91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B520A2" w:rsidRPr="00B520A2" w14:paraId="0784D57A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CD9F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BF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1D3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320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09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77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3CF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B520A2" w:rsidRPr="00B520A2" w14:paraId="2EDB7F90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64B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gNB-CU-CP </w:t>
            </w:r>
            <w:r w:rsidRPr="00B520A2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US" w:eastAsia="ko-KR"/>
                <w14:ligatures w14:val="none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21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D7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12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24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ABB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2A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reject</w:t>
            </w:r>
          </w:p>
        </w:tc>
      </w:tr>
      <w:tr w:rsidR="00B520A2" w:rsidRPr="00B520A2" w14:paraId="5BB79E99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19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gNB-CU-UP </w:t>
            </w:r>
            <w:r w:rsidRPr="00B520A2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US" w:eastAsia="ko-KR"/>
                <w14:ligatures w14:val="none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71B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6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5F3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83CA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9D9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4E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4FAA4116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400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TNL Available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39D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78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0F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7B6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22D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DF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47AF2659" w14:textId="77777777" w:rsidTr="005418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BB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HW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C1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AD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751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01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852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254" w14:textId="50A8B956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1F1905D8" w14:textId="77777777" w:rsidTr="00541855">
        <w:trPr>
          <w:ins w:id="174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42C" w14:textId="28FE88A5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76" w:author="Ericsson User" w:date="2024-09-24T12:11:00Z">
              <w:r w:rsidRPr="008922D9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  <w:rPrChange w:id="177" w:author="Ericsson User" w:date="2024-09-23T15:20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9C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8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EFF" w14:textId="47CCDDBC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Ericsson User" w:date="2024-09-24T12:11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180" w:author="Ericsson User" w:date="2024-09-24T12:11:00Z">
              <w:r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D5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08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9D50" w14:textId="19634D31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84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9D4" w14:textId="119506C1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86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B520A2" w:rsidRPr="00B520A2" w14:paraId="7AF74533" w14:textId="77777777" w:rsidTr="00541855">
        <w:trPr>
          <w:ins w:id="187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D3C5" w14:textId="7B26AD56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189" w:author="Ericsson User" w:date="2024-09-24T12:11:00Z">
              <w:r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&gt;UE Associated    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20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8A42" w14:textId="15D4A72B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Ericsson User" w:date="2024-09-24T12:11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192" w:author="Ericsson User" w:date="2024-09-24T12:11:00Z"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>1 .. &lt; maxnoofUEReports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F8C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5B8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290" w14:textId="1A1DD7E4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96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634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7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520A2" w:rsidRPr="00B520A2" w14:paraId="38496155" w14:textId="77777777" w:rsidTr="00541855">
        <w:trPr>
          <w:ins w:id="198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71F" w14:textId="4FCF9EA8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200" w:author="Ericsson User" w:date="2024-09-24T12:11:00Z">
              <w:r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  </w:t>
              </w:r>
              <w:r w:rsidRPr="0078763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201" w:author="Ericsson User" w:date="2024-09-23T15:22:00Z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&gt;&gt;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</w:t>
              </w:r>
            </w:ins>
            <w:ins w:id="202" w:author="Ericsson User" w:date="2024-09-24T12:1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E</w:t>
              </w:r>
            </w:ins>
            <w:ins w:id="203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1AP 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DA53" w14:textId="7C9BCF64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205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88BB" w14:textId="77777777" w:rsidR="00B520A2" w:rsidRPr="00AA2F65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Ericsson User" w:date="2024-09-24T12:11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AF7" w14:textId="75F992EC" w:rsidR="00B520A2" w:rsidRPr="00B520A2" w:rsidRDefault="00D54A77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sv-SE" w:eastAsia="ko-KR"/>
                <w14:ligatures w14:val="none"/>
                <w:rPrChange w:id="208" w:author="Ericsson User" w:date="2024-09-24T12:11:00Z">
                  <w:rPr>
                    <w:ins w:id="209" w:author="Ericsson User" w:date="2024-09-24T12:11:00Z"/>
                    <w:rFonts w:ascii="Arial" w:eastAsia="Times New Roman" w:hAnsi="Arial" w:cs="Times New Roman"/>
                    <w:kern w:val="0"/>
                    <w:sz w:val="18"/>
                    <w:szCs w:val="20"/>
                    <w:lang w:val="en-US" w:eastAsia="ko-KR"/>
                    <w14:ligatures w14:val="none"/>
                  </w:rPr>
                </w:rPrChange>
              </w:rPr>
            </w:pPr>
            <w:ins w:id="210" w:author="Ericsson User" w:date="2024-09-25T08:46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val="sv-SE" w:eastAsia="ja-JP"/>
                  <w14:ligatures w14:val="none"/>
                </w:rPr>
                <w:t>RANUE ID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EB7" w14:textId="2B094EAE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highlight w:val="red"/>
                <w:lang w:eastAsia="ja-JP"/>
                <w14:ligatures w14:val="none"/>
                <w:rPrChange w:id="212" w:author="Ericsson User" w:date="2024-09-24T12:12:00Z">
                  <w:rPr>
                    <w:ins w:id="213" w:author="Ericsson User" w:date="2024-09-24T12:11:00Z"/>
                    <w:rFonts w:ascii="Arial" w:eastAsia="Times New Roman" w:hAnsi="Arial" w:cs="Times New Roman"/>
                    <w:kern w:val="0"/>
                    <w:sz w:val="18"/>
                    <w:szCs w:val="20"/>
                    <w:lang w:eastAsia="ja-JP"/>
                    <w14:ligatures w14:val="non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5A09" w14:textId="2530D2B8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15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CB56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6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520A2" w:rsidRPr="00B520A2" w14:paraId="1A4C3B29" w14:textId="77777777" w:rsidTr="00541855">
        <w:trPr>
          <w:ins w:id="217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40FD" w14:textId="7986469E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219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  </w:t>
              </w:r>
              <w:r w:rsidRPr="00011A1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&gt;&gt; DRB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0E04" w14:textId="2F501A7A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21" w:author="Ericsson User" w:date="2024-09-24T12:11:00Z">
              <w:r w:rsidRPr="00011A1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CB4" w14:textId="77777777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Ericsson User" w:date="2024-09-24T12:11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68F" w14:textId="77777777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3" w:author="Ericsson User" w:date="2024-09-24T12:11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224" w:author="Ericsson User" w:date="2024-09-24T12:11:00Z">
              <w:r w:rsidRPr="00011A19"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DRB ID</w:t>
              </w:r>
            </w:ins>
          </w:p>
          <w:p w14:paraId="307CE9A5" w14:textId="078AF9D1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5" w:author="Ericsson User" w:date="2024-09-24T12:11:00Z"/>
                <w:rFonts w:ascii="Arial" w:eastAsia="MS Mincho" w:hAnsi="Arial" w:cs="Arial"/>
                <w:kern w:val="0"/>
                <w:sz w:val="18"/>
                <w:szCs w:val="20"/>
                <w:lang w:val="sv-SE" w:eastAsia="ja-JP"/>
                <w14:ligatures w14:val="none"/>
              </w:rPr>
            </w:pPr>
            <w:ins w:id="226" w:author="Ericsson User" w:date="2024-09-24T12:11:00Z">
              <w:r w:rsidRPr="00011A19"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9.3.1.</w:t>
              </w:r>
            </w:ins>
            <w:ins w:id="227" w:author="Ericsson User" w:date="2024-09-25T08:46:00Z">
              <w:r w:rsidR="00011A19"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A21" w14:textId="1EC36292" w:rsidR="00B520A2" w:rsidRPr="00011A19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Ericsson User" w:date="2024-09-24T12:11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29" w:author="Ericsson User" w:date="2024-09-24T12:11:00Z">
              <w:r w:rsidRPr="00011A19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Unique DRB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000" w14:textId="48A92EE4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0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1" w:author="Ericsson User" w:date="2024-09-24T12:11:00Z">
              <w:r w:rsidRPr="00011A1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3BEF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2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520A2" w:rsidRPr="00B520A2" w14:paraId="79446E74" w14:textId="77777777" w:rsidTr="00541855">
        <w:trPr>
          <w:ins w:id="233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282" w14:textId="514E4E4D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5" w:author="Ericsson User" w:date="2024-09-24T12:11:00Z">
              <w:r w:rsidRPr="0054185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  &gt;&gt;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961" w14:textId="441ECB0C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7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1E6" w14:textId="77777777" w:rsidR="00B520A2" w:rsidRPr="00AA2F65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Ericsson User" w:date="2024-09-24T12:11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AB8" w14:textId="6C60547D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Ericsson User" w:date="2024-09-24T12:11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240" w:author="Ericsson User" w:date="2024-09-24T12:11:00Z">
              <w:r>
                <w:rPr>
                  <w:rFonts w:ascii="Arial" w:eastAsia="MS Mincho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5521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Ericsson User" w:date="2024-09-24T12:11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620" w14:textId="4696240A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2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43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9E0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</w:tbl>
    <w:p w14:paraId="255F0943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672"/>
      </w:tblGrid>
      <w:tr w:rsidR="00B520A2" w:rsidRPr="00B520A2" w14:paraId="3DFCF078" w14:textId="77777777" w:rsidTr="0054185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C8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D13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Explanation</w:t>
            </w:r>
          </w:p>
        </w:tc>
      </w:tr>
      <w:tr w:rsidR="00B520A2" w:rsidRPr="00B520A2" w14:paraId="4578B167" w14:textId="77777777" w:rsidTr="0054185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7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maxnoofSPLMNs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1E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Maximum no. of Supported PLMN Ids. Value is 12.</w:t>
            </w:r>
          </w:p>
        </w:tc>
      </w:tr>
      <w:tr w:rsidR="00B520A2" w:rsidRPr="00B520A2" w14:paraId="6BD33ED1" w14:textId="77777777" w:rsidTr="0054185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93A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maxnoofSliceItems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AF2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Maximum no. of signalled slice support items. Value is </w:t>
            </w: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1024</w:t>
            </w: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.</w:t>
            </w:r>
          </w:p>
        </w:tc>
      </w:tr>
    </w:tbl>
    <w:p w14:paraId="286537DF" w14:textId="77777777" w:rsidR="00B520A2" w:rsidRDefault="00B520A2" w:rsidP="00725B93">
      <w:pPr>
        <w:rPr>
          <w:rFonts w:ascii="Times New Roman" w:hAnsi="Times New Roman" w:cs="Times New Roman"/>
          <w:sz w:val="20"/>
          <w:szCs w:val="20"/>
        </w:rPr>
      </w:pPr>
    </w:p>
    <w:p w14:paraId="3B47C535" w14:textId="77777777" w:rsidR="00B520A2" w:rsidRDefault="00B520A2" w:rsidP="00B520A2">
      <w:pPr>
        <w:rPr>
          <w:ins w:id="245" w:author="Ericsson User" w:date="2024-09-24T12:13:00Z"/>
          <w:highlight w:val="yellow"/>
        </w:rPr>
      </w:pPr>
    </w:p>
    <w:p w14:paraId="0EFFD1B6" w14:textId="297CFECD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71CDF07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79A4D3F3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085C9133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623AF857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</w:pPr>
      <w:bookmarkStart w:id="246" w:name="_CR9_3"/>
      <w:bookmarkStart w:id="247" w:name="_Toc20955580"/>
      <w:bookmarkStart w:id="248" w:name="_Toc29461018"/>
      <w:bookmarkStart w:id="249" w:name="_Toc29505750"/>
      <w:bookmarkStart w:id="250" w:name="_Toc36556275"/>
      <w:bookmarkStart w:id="251" w:name="_Toc45881739"/>
      <w:bookmarkStart w:id="252" w:name="_Toc51852378"/>
      <w:bookmarkStart w:id="253" w:name="_Toc56620329"/>
      <w:bookmarkStart w:id="254" w:name="_Toc64447969"/>
      <w:bookmarkStart w:id="255" w:name="_Toc74152744"/>
      <w:bookmarkStart w:id="256" w:name="_Toc88656169"/>
      <w:bookmarkStart w:id="257" w:name="_Toc88657228"/>
      <w:bookmarkStart w:id="258" w:name="_Toc105657288"/>
      <w:bookmarkStart w:id="259" w:name="_Toc106108669"/>
      <w:bookmarkStart w:id="260" w:name="_Toc112687762"/>
      <w:bookmarkStart w:id="261" w:name="_Toc170753934"/>
      <w:bookmarkEnd w:id="246"/>
      <w:r w:rsidRPr="00B520A2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>9.3</w:t>
      </w:r>
      <w:r w:rsidRPr="00B520A2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ab/>
        <w:t>Information Element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0B55FEE5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262" w:name="_CR9_3_1"/>
      <w:bookmarkStart w:id="263" w:name="_Toc20955581"/>
      <w:bookmarkStart w:id="264" w:name="_Toc29461019"/>
      <w:bookmarkStart w:id="265" w:name="_Toc29505751"/>
      <w:bookmarkStart w:id="266" w:name="_Toc36556276"/>
      <w:bookmarkStart w:id="267" w:name="_Toc45881740"/>
      <w:bookmarkStart w:id="268" w:name="_Toc51852379"/>
      <w:bookmarkStart w:id="269" w:name="_Toc56620330"/>
      <w:bookmarkStart w:id="270" w:name="_Toc64447970"/>
      <w:bookmarkStart w:id="271" w:name="_Toc74152745"/>
      <w:bookmarkStart w:id="272" w:name="_Toc88656170"/>
      <w:bookmarkStart w:id="273" w:name="_Toc88657229"/>
      <w:bookmarkStart w:id="274" w:name="_Toc105657289"/>
      <w:bookmarkStart w:id="275" w:name="_Toc106108670"/>
      <w:bookmarkStart w:id="276" w:name="_Toc112687763"/>
      <w:bookmarkStart w:id="277" w:name="_Toc170753935"/>
      <w:bookmarkEnd w:id="262"/>
      <w:r w:rsidRPr="00B520A2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9.3.1</w:t>
      </w:r>
      <w:r w:rsidRPr="00B520A2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Radio Network Layer Related IEs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37495B35" w14:textId="77777777" w:rsidR="00B520A2" w:rsidRP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</w:p>
    <w:p w14:paraId="3C433610" w14:textId="77777777" w:rsidR="00B520A2" w:rsidRPr="009D10AD" w:rsidRDefault="00B520A2" w:rsidP="00B520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78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279" w:name="_Toc175587923"/>
      <w:ins w:id="280" w:author="Ericsson User" w:date="2024-09-24T12:14:00Z"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xxx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UE Performance Collection Configuration</w:t>
        </w:r>
        <w:bookmarkEnd w:id="279"/>
      </w:ins>
    </w:p>
    <w:p w14:paraId="797DE19F" w14:textId="77777777" w:rsidR="00B520A2" w:rsidRPr="009D10AD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1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82" w:author="Ericsson User" w:date="2024-09-24T12:14:00Z">
        <w:r w:rsidRPr="009D10AD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This IE indicates the configuration for UE performance measurement collection.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520A2" w:rsidRPr="009D10AD" w14:paraId="5AE37B6C" w14:textId="77777777" w:rsidTr="00541855">
        <w:trPr>
          <w:tblHeader/>
          <w:ins w:id="283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8DF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4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85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B372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6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87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D8F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89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C49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0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91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798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2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93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Semantics Description</w:t>
              </w:r>
            </w:ins>
          </w:p>
        </w:tc>
      </w:tr>
      <w:tr w:rsidR="00B520A2" w:rsidRPr="009D10AD" w14:paraId="5DBB56B5" w14:textId="77777777" w:rsidTr="00541855">
        <w:trPr>
          <w:ins w:id="294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9D4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296" w:author="Ericsson User" w:date="2024-09-24T12:14:00Z"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Collection Time Duration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3EC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298" w:author="Ericsson User" w:date="2024-09-24T12:14:00Z">
              <w:r w:rsidRPr="009D10AD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2E1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C08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01" w:author="Ericsson User" w:date="2024-09-24T12:14:00Z"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zh-CN"/>
                  <w14:ligatures w14:val="none"/>
                </w:rPr>
                <w:t>INTEGER(1..5000,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DA9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303" w:author="Ericsson User" w:date="2024-09-24T12:14:00Z"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Time duration starting at successful </w:t>
              </w:r>
              <w:r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UE context setup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within which the UE performance</w:t>
              </w:r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 xml:space="preserve"> 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measurements are collected.</w:t>
              </w:r>
            </w:ins>
          </w:p>
          <w:p w14:paraId="69A4436B" w14:textId="77777777" w:rsidR="00B520A2" w:rsidRPr="009D10AD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305" w:author="Ericsson User" w:date="2024-09-24T12:14:00Z"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 xml:space="preserve">Unit: 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>m</w:t>
              </w:r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>illisecond</w:t>
              </w:r>
            </w:ins>
          </w:p>
        </w:tc>
      </w:tr>
    </w:tbl>
    <w:p w14:paraId="76FA3ABD" w14:textId="77777777" w:rsidR="00B520A2" w:rsidRDefault="00B520A2" w:rsidP="00B520A2">
      <w:pPr>
        <w:rPr>
          <w:ins w:id="306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78AC4E75" w14:textId="77777777" w:rsidR="00B520A2" w:rsidRDefault="00B520A2" w:rsidP="00B520A2">
      <w:pPr>
        <w:rPr>
          <w:ins w:id="307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054ACAA1" w14:textId="77777777" w:rsidR="00B520A2" w:rsidRPr="00981561" w:rsidRDefault="00B520A2" w:rsidP="00B520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08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309" w:name="_Toc175587916"/>
      <w:ins w:id="310" w:author="Ericsson User" w:date="2024-09-24T12:14:00Z"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yyy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UE Performance</w:t>
        </w:r>
        <w:bookmarkEnd w:id="309"/>
      </w:ins>
    </w:p>
    <w:p w14:paraId="214C3A2A" w14:textId="77777777" w:rsidR="00B520A2" w:rsidRPr="00981561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1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312" w:author="Ericsson User" w:date="2024-09-24T12:14:00Z">
        <w:r w:rsidRPr="00981561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520A2" w:rsidRPr="00981561" w14:paraId="21FA0605" w14:textId="77777777" w:rsidTr="00541855">
        <w:trPr>
          <w:cantSplit/>
          <w:tblHeader/>
          <w:ins w:id="313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0F2A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4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15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0AF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6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17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CCC7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8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19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B03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0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21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16E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2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23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Semantics Description</w:t>
              </w:r>
            </w:ins>
          </w:p>
        </w:tc>
      </w:tr>
      <w:tr w:rsidR="00B520A2" w:rsidRPr="00981561" w14:paraId="765997A3" w14:textId="77777777" w:rsidTr="00541855">
        <w:trPr>
          <w:cantSplit/>
          <w:ins w:id="324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4782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</w:pPr>
            <w:ins w:id="326" w:author="Ericsson User" w:date="2024-09-24T12:14:00Z">
              <w:r w:rsidRPr="00981561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A</w:t>
              </w:r>
              <w:r w:rsidRPr="0098156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C96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28" w:author="Ericsson User" w:date="2024-09-24T12:14:00Z">
              <w:r w:rsidRPr="0098156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9F7A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BBA5" w14:textId="307A7522" w:rsidR="00B520A2" w:rsidRPr="00B520A2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highlight w:val="red"/>
                <w:lang w:eastAsia="zh-CN"/>
                <w14:ligatures w14:val="none"/>
                <w:rPrChange w:id="331" w:author="Ericsson User" w:date="2024-09-24T12:14:00Z">
                  <w:rPr>
                    <w:ins w:id="332" w:author="Ericsson User" w:date="2024-09-24T12:14:00Z"/>
                    <w:rFonts w:ascii="Arial" w:eastAsia="SimSun" w:hAnsi="Arial" w:cs="Times New Roman"/>
                    <w:kern w:val="0"/>
                    <w:sz w:val="18"/>
                    <w:szCs w:val="20"/>
                    <w:highlight w:val="yellow"/>
                    <w:lang w:eastAsia="zh-CN"/>
                    <w14:ligatures w14:val="none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AF37" w14:textId="77777777" w:rsidR="00B520A2" w:rsidRPr="00981561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</w:tbl>
    <w:p w14:paraId="661B2D11" w14:textId="77777777" w:rsidR="00B520A2" w:rsidRDefault="00B520A2" w:rsidP="00B520A2">
      <w:pPr>
        <w:rPr>
          <w:ins w:id="334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3B9CD1BF" w14:textId="77777777" w:rsidR="00B520A2" w:rsidRDefault="00B520A2" w:rsidP="00B520A2">
      <w:pPr>
        <w:rPr>
          <w:ins w:id="335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0A276DCC" w14:textId="77777777" w:rsidR="00B520A2" w:rsidRPr="000704A6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36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337" w:name="_Toc175587924"/>
      <w:ins w:id="338" w:author="Ericsson User" w:date="2024-09-24T12:14:00Z"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zzz</w:t>
        </w:r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Average Packet Delay</w:t>
        </w:r>
        <w:bookmarkEnd w:id="337"/>
      </w:ins>
    </w:p>
    <w:p w14:paraId="25ABE3AF" w14:textId="35F82BAC" w:rsidR="00B520A2" w:rsidRPr="00541855" w:rsidRDefault="00B520A2" w:rsidP="00B520A2">
      <w:pPr>
        <w:pStyle w:val="ListParagraph"/>
        <w:numPr>
          <w:ilvl w:val="0"/>
          <w:numId w:val="1"/>
        </w:numPr>
        <w:spacing w:after="180"/>
        <w:contextualSpacing w:val="0"/>
        <w:rPr>
          <w:ins w:id="339" w:author="Ericsson User" w:date="2024-09-24T12:14:00Z"/>
          <w:rFonts w:ascii="Times New Roman" w:eastAsia="SimSun" w:hAnsi="Times New Roman" w:cs="Times New Roman"/>
          <w:bCs/>
          <w:kern w:val="0"/>
          <w:sz w:val="20"/>
          <w:szCs w:val="20"/>
          <w:lang w:eastAsia="zh-CN"/>
          <w14:ligatures w14:val="none"/>
        </w:rPr>
      </w:pPr>
      <w:ins w:id="340" w:author="Ericsson User" w:date="2024-09-24T12:14:00Z"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This IE indicates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gNB-</w:t>
        </w:r>
      </w:ins>
      <w:ins w:id="341" w:author="Ericsson User" w:date="2024-09-24T12:15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</w:t>
        </w:r>
      </w:ins>
      <w:ins w:id="342" w:author="Ericsson User" w:date="2024-09-24T12:1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U</w:t>
        </w:r>
      </w:ins>
      <w:ins w:id="343" w:author="Ericsson User" w:date="2024-09-24T12:15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-UP</w:t>
        </w:r>
      </w:ins>
      <w:ins w:id="344" w:author="Ericsson User" w:date="2024-09-24T12:1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0704A6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part of </w:t>
        </w:r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the </w:t>
        </w:r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average packet delay in the UL and DL directions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for a DRB in a UE</w:t>
        </w:r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Individual components of the delay, e.g., </w:t>
        </w:r>
        <w:r w:rsidRPr="00312D64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Average delay in DL </w:t>
        </w:r>
      </w:ins>
      <w:ins w:id="345" w:author="Ericsson User" w:date="2024-09-24T12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in CU-UP</w:t>
        </w:r>
      </w:ins>
      <w:ins w:id="346" w:author="Ericsson User" w:date="2024-09-24T12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, </w:t>
        </w:r>
        <w:r w:rsidRPr="00541855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Average delay in </w:t>
        </w:r>
      </w:ins>
      <w:ins w:id="347" w:author="Ericsson User" w:date="2024-09-24T12:15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UL over F1-U</w:t>
        </w:r>
      </w:ins>
      <w:ins w:id="348" w:author="Ericsson User" w:date="2024-09-24T12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, are summed up to generate </w:t>
        </w:r>
      </w:ins>
      <w:ins w:id="349" w:author="Ericsson User" w:date="2024-09-24T12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an</w:t>
        </w:r>
      </w:ins>
      <w:ins w:id="350" w:author="Ericsson User" w:date="2024-09-24T12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Average UL and DL packet delay measurements.</w:t>
        </w:r>
      </w:ins>
    </w:p>
    <w:p w14:paraId="4E4A695F" w14:textId="77777777" w:rsidR="00B520A2" w:rsidRPr="00541855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1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520A2" w:rsidRPr="000704A6" w14:paraId="3BE3A87B" w14:textId="77777777" w:rsidTr="00541855">
        <w:trPr>
          <w:cantSplit/>
          <w:tblHeader/>
          <w:ins w:id="352" w:author="Ericsson User" w:date="2024-09-24T12:14:00Z"/>
        </w:trPr>
        <w:tc>
          <w:tcPr>
            <w:tcW w:w="2448" w:type="dxa"/>
          </w:tcPr>
          <w:p w14:paraId="17B92F37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3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54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6551252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5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56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1440" w:type="dxa"/>
          </w:tcPr>
          <w:p w14:paraId="78AC963F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7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58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872" w:type="dxa"/>
          </w:tcPr>
          <w:p w14:paraId="100CF383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9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60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E6AF65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1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62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</w:tr>
      <w:tr w:rsidR="00B520A2" w:rsidRPr="000704A6" w14:paraId="2C49DAF5" w14:textId="77777777" w:rsidTr="00541855">
        <w:trPr>
          <w:cantSplit/>
          <w:ins w:id="363" w:author="Ericsson User" w:date="2024-09-24T12:14:00Z"/>
        </w:trPr>
        <w:tc>
          <w:tcPr>
            <w:tcW w:w="2448" w:type="dxa"/>
          </w:tcPr>
          <w:p w14:paraId="27C35B04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65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0C876440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67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M</w:t>
              </w:r>
            </w:ins>
          </w:p>
        </w:tc>
        <w:tc>
          <w:tcPr>
            <w:tcW w:w="1440" w:type="dxa"/>
          </w:tcPr>
          <w:p w14:paraId="411D9CC7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Ericsson User" w:date="2024-09-24T12:14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872" w:type="dxa"/>
          </w:tcPr>
          <w:p w14:paraId="28145A9B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70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INTEGER (0.. 10000)</w:t>
              </w:r>
            </w:ins>
          </w:p>
        </w:tc>
        <w:tc>
          <w:tcPr>
            <w:tcW w:w="2880" w:type="dxa"/>
          </w:tcPr>
          <w:p w14:paraId="2FE4BDC2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72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Defined in TS 38.314.</w:t>
              </w:r>
            </w:ins>
          </w:p>
          <w:p w14:paraId="75507FF5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74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Unit: 0.1 millisecond</w:t>
              </w:r>
            </w:ins>
          </w:p>
        </w:tc>
      </w:tr>
      <w:tr w:rsidR="00B520A2" w:rsidRPr="000704A6" w14:paraId="4786F024" w14:textId="77777777" w:rsidTr="00541855">
        <w:trPr>
          <w:cantSplit/>
          <w:ins w:id="375" w:author="Ericsson User" w:date="2024-09-24T12:14:00Z"/>
        </w:trPr>
        <w:tc>
          <w:tcPr>
            <w:tcW w:w="2448" w:type="dxa"/>
          </w:tcPr>
          <w:p w14:paraId="2861B3B6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77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Packet Delay DL</w:t>
              </w:r>
            </w:ins>
          </w:p>
        </w:tc>
        <w:tc>
          <w:tcPr>
            <w:tcW w:w="1080" w:type="dxa"/>
          </w:tcPr>
          <w:p w14:paraId="47380444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79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M</w:t>
              </w:r>
            </w:ins>
          </w:p>
        </w:tc>
        <w:tc>
          <w:tcPr>
            <w:tcW w:w="1440" w:type="dxa"/>
          </w:tcPr>
          <w:p w14:paraId="4B08728E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Ericsson User" w:date="2024-09-24T12:14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872" w:type="dxa"/>
          </w:tcPr>
          <w:p w14:paraId="1E1F80DD" w14:textId="77777777" w:rsidR="00B520A2" w:rsidRPr="000704A6" w:rsidRDefault="00B520A2" w:rsidP="0054185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82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INTEGER (0.. 10000)</w:t>
              </w:r>
            </w:ins>
          </w:p>
        </w:tc>
        <w:tc>
          <w:tcPr>
            <w:tcW w:w="2880" w:type="dxa"/>
          </w:tcPr>
          <w:p w14:paraId="399F5881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84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Defined in TS 38.314.</w:t>
              </w:r>
            </w:ins>
          </w:p>
          <w:p w14:paraId="31132BE0" w14:textId="77777777" w:rsidR="00B520A2" w:rsidRPr="000704A6" w:rsidRDefault="00B520A2" w:rsidP="0054185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86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Unit: 0.1 millisecond</w:t>
              </w:r>
            </w:ins>
          </w:p>
        </w:tc>
      </w:tr>
    </w:tbl>
    <w:p w14:paraId="1EB75EA9" w14:textId="77777777" w:rsidR="00B520A2" w:rsidRPr="00F9172B" w:rsidRDefault="00B520A2" w:rsidP="00B520A2">
      <w:pPr>
        <w:rPr>
          <w:ins w:id="387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7BB73B1A" w14:textId="77777777" w:rsidR="00B520A2" w:rsidRDefault="00B520A2" w:rsidP="00B520A2">
      <w:pPr>
        <w:rPr>
          <w:ins w:id="388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645F92E5" w14:textId="77777777" w:rsidR="00B520A2" w:rsidRP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</w:p>
    <w:p w14:paraId="59E7D842" w14:textId="77777777" w:rsidR="00D07DD9" w:rsidRDefault="00D07DD9" w:rsidP="00D07DD9"/>
    <w:p w14:paraId="792FF18A" w14:textId="77777777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F5241DB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51B5470C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4BAAEE96" w14:textId="77777777" w:rsidR="004E65BE" w:rsidRDefault="004E65BE"/>
    <w:p w14:paraId="1904FC5D" w14:textId="77777777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389" w:name="_Toc64448103"/>
      <w:bookmarkStart w:id="390" w:name="_Toc74152879"/>
      <w:bookmarkStart w:id="391" w:name="_Toc88656305"/>
      <w:bookmarkStart w:id="392" w:name="_Toc88657364"/>
      <w:bookmarkStart w:id="393" w:name="_Toc105657470"/>
      <w:bookmarkStart w:id="394" w:name="_Toc106108851"/>
      <w:bookmarkStart w:id="395" w:name="_Toc112687954"/>
      <w:bookmarkStart w:id="396" w:name="_Toc170754142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9.4.3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Elementary Procedure Definitions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6F522D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ASN1START</w:t>
      </w:r>
    </w:p>
    <w:p w14:paraId="3E95B2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FFCB6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CFC19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Elementary Procedure definitions</w:t>
      </w:r>
    </w:p>
    <w:p w14:paraId="1E779C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DB512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A371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33E1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397" w:name="_Hlk51372426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E1AP-PDU-Descriptions {</w:t>
      </w:r>
    </w:p>
    <w:p w14:paraId="7C4F67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0D4F11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e1ap-PDU-Descriptions (0) }</w:t>
      </w:r>
    </w:p>
    <w:p w14:paraId="2D5F1B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4A009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7A9AE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31497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bookmarkEnd w:id="397"/>
    <w:p w14:paraId="67FE68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5FEC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94A37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F46FB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IE parameter types from other modules</w:t>
      </w:r>
    </w:p>
    <w:p w14:paraId="11298A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1C279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C8F0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3B54A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3D026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211CF9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</w:p>
    <w:p w14:paraId="6F906B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8818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FROM E1AP-CommonDataTypes</w:t>
      </w:r>
    </w:p>
    <w:p w14:paraId="0A262D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Reset,</w:t>
      </w:r>
    </w:p>
    <w:p w14:paraId="75A6FD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ResetAcknowledge,</w:t>
      </w:r>
    </w:p>
    <w:p w14:paraId="2264C5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ErrorIndication,</w:t>
      </w:r>
    </w:p>
    <w:p w14:paraId="0EF1C4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GNB-CU-UP-E1SetupRequest,</w:t>
      </w:r>
    </w:p>
    <w:p w14:paraId="6C02F5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GNB-CU-UP-E1SetupResponse,</w:t>
      </w:r>
    </w:p>
    <w:p w14:paraId="487F4B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 xml:space="preserve">GNB-CU-UP-E1SetupFailure, </w:t>
      </w:r>
    </w:p>
    <w:p w14:paraId="566E8058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398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360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399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GNB-CU-CP-E1SetupRequest,</w:t>
      </w:r>
    </w:p>
    <w:p w14:paraId="683E9545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400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401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GNB-CU-CP-E1SetupResponse,</w:t>
      </w:r>
    </w:p>
    <w:p w14:paraId="43F168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  <w:rPrChange w:id="402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GNB-CU-CP-E1SetupFailure, </w:t>
      </w:r>
    </w:p>
    <w:p w14:paraId="1F32DC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GNB-CU-UP-ConfigurationUpdate,</w:t>
      </w:r>
    </w:p>
    <w:p w14:paraId="7D4893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GNB-CU-UP-ConfigurationUpdateAcknowledge,</w:t>
      </w:r>
    </w:p>
    <w:p w14:paraId="6455D1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GNB-CU-UP-ConfigurationUpdateFailure,</w:t>
      </w:r>
    </w:p>
    <w:p w14:paraId="4B458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GNB-CU-CP-ConfigurationUpdate,</w:t>
      </w:r>
    </w:p>
    <w:p w14:paraId="45D885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GNB-CU-CP-ConfigurationUpdateAcknowledge,</w:t>
      </w:r>
    </w:p>
    <w:p w14:paraId="1E76B5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GNB-CU-CP-ConfigurationUpdateFailure,</w:t>
      </w:r>
    </w:p>
    <w:p w14:paraId="4B226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BCBearerContextSetupRequest,</w:t>
      </w:r>
    </w:p>
    <w:p w14:paraId="02FCBB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BCBearerContextSetupResponse,</w:t>
      </w:r>
    </w:p>
    <w:p w14:paraId="34B17F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BCBearerContextSetupFailure,</w:t>
      </w:r>
    </w:p>
    <w:p w14:paraId="187C04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BCBearerContextModificationRequest,</w:t>
      </w:r>
    </w:p>
    <w:p w14:paraId="68D17E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BCBearerContextModificationResponse,</w:t>
      </w:r>
    </w:p>
    <w:p w14:paraId="47FA2C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BCBearerContextModificationFailure,</w:t>
      </w:r>
    </w:p>
    <w:p w14:paraId="6394B1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BCBearerContextModificationRequired,</w:t>
      </w:r>
    </w:p>
    <w:p w14:paraId="5A78A1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BCBearerContextModificationConfirm,</w:t>
      </w:r>
    </w:p>
    <w:p w14:paraId="60CD6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BCBearerContextReleaseCommand,</w:t>
      </w:r>
    </w:p>
    <w:p w14:paraId="4435CE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BCBearerContextReleaseComplete,</w:t>
      </w:r>
    </w:p>
    <w:p w14:paraId="5F449E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BCBearerContextReleaseRequest,</w:t>
      </w:r>
    </w:p>
    <w:p w14:paraId="667E8E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BearerContextSetupRequest,</w:t>
      </w:r>
    </w:p>
    <w:p w14:paraId="2026A7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BearerContextSetupResponse,</w:t>
      </w:r>
    </w:p>
    <w:p w14:paraId="05FA46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BearerContextSetupFailure,</w:t>
      </w:r>
    </w:p>
    <w:p w14:paraId="6D63E3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BearerContextModificationRequest,</w:t>
      </w:r>
    </w:p>
    <w:p w14:paraId="2C1C73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BearerContextModificationResponse,</w:t>
      </w:r>
    </w:p>
    <w:p w14:paraId="5A77B9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BearerContextModificationFailure,</w:t>
      </w:r>
    </w:p>
    <w:p w14:paraId="3E1751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BearerContextModificationRequired,</w:t>
      </w:r>
    </w:p>
    <w:p w14:paraId="1F9ED3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BearerContextModificationConfirm,</w:t>
      </w:r>
    </w:p>
    <w:p w14:paraId="2B33F9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BearerContextReleaseCommand,</w:t>
      </w:r>
    </w:p>
    <w:p w14:paraId="03E6EB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BearerContextReleaseComplete,</w:t>
      </w:r>
    </w:p>
    <w:p w14:paraId="4CD9DE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BearerContextReleaseRequest,</w:t>
      </w:r>
    </w:p>
    <w:p w14:paraId="5D2DC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BearerContextInactivityNotification,</w:t>
      </w:r>
    </w:p>
    <w:p w14:paraId="417A4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DLDataNotification,</w:t>
      </w:r>
    </w:p>
    <w:p w14:paraId="0C2170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ULDataNotification,</w:t>
      </w:r>
    </w:p>
    <w:p w14:paraId="79EC1B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DataUsageReport,</w:t>
      </w:r>
    </w:p>
    <w:p w14:paraId="71E7CC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E1ReleaseRequest,</w:t>
      </w:r>
    </w:p>
    <w:p w14:paraId="64B04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E1ReleaseResponse,</w:t>
      </w:r>
    </w:p>
    <w:p w14:paraId="59CEA6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GNB-CU-UP-CounterCheckRequest,</w:t>
      </w:r>
    </w:p>
    <w:p w14:paraId="67CB76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GNB-CU-UP-StatusIndication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,</w:t>
      </w:r>
    </w:p>
    <w:p w14:paraId="037DBE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MCBearerContextSetupRequest,</w:t>
      </w:r>
    </w:p>
    <w:p w14:paraId="0A114B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MCBearerContextSetupResponse,</w:t>
      </w:r>
    </w:p>
    <w:p w14:paraId="547844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MCBearerContextSetupFailure,</w:t>
      </w:r>
    </w:p>
    <w:p w14:paraId="24F07C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MCBearerContextModificationRequest,</w:t>
      </w:r>
    </w:p>
    <w:p w14:paraId="38DA27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MCBearerContextModificationResponse,</w:t>
      </w:r>
    </w:p>
    <w:p w14:paraId="241B7B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MCBearerContextModificationFailure,</w:t>
      </w:r>
    </w:p>
    <w:p w14:paraId="4D54E9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MCBearerContextModificationRequired,</w:t>
      </w:r>
    </w:p>
    <w:p w14:paraId="4D9FC7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MCBearerContextModificationConfirm,</w:t>
      </w:r>
    </w:p>
    <w:p w14:paraId="05BA0F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MCBearerNotification,</w:t>
      </w:r>
    </w:p>
    <w:p w14:paraId="4DECD6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MCBearerContextReleaseCommand,</w:t>
      </w:r>
    </w:p>
    <w:p w14:paraId="11E62E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MCBearerContextReleaseComplete,</w:t>
      </w:r>
    </w:p>
    <w:p w14:paraId="4694A4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MCBearerContextReleaseRequest,</w:t>
      </w:r>
    </w:p>
    <w:p w14:paraId="4F6DFA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MRDC-DataUsageReport,</w:t>
      </w:r>
    </w:p>
    <w:p w14:paraId="4933A7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DeactivateTrace,</w:t>
      </w:r>
    </w:p>
    <w:p w14:paraId="5D9F9E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TraceStart,</w:t>
      </w:r>
    </w:p>
    <w:p w14:paraId="4F8670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PrivateMessage,</w:t>
      </w:r>
    </w:p>
    <w:p w14:paraId="739CE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ResourceStatusRequest,</w:t>
      </w:r>
    </w:p>
    <w:p w14:paraId="66A8F8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ResourceStatusResponse,</w:t>
      </w:r>
    </w:p>
    <w:p w14:paraId="7B4E21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ResourceStatusFailure,</w:t>
      </w:r>
    </w:p>
    <w:p w14:paraId="7F7620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ResourceStatusUpdate,</w:t>
      </w:r>
    </w:p>
    <w:p w14:paraId="71B8B4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IAB-UPTNLAddressUpdate,</w:t>
      </w:r>
    </w:p>
    <w:p w14:paraId="55E5A6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IAB-UPTNLAddressUpdateAcknowledge,</w:t>
      </w:r>
    </w:p>
    <w:p w14:paraId="662E69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IAB-UPTNLAddressUpdateFailure,</w:t>
      </w:r>
    </w:p>
    <w:p w14:paraId="1D8CA6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CellTrafficTrace,</w:t>
      </w:r>
    </w:p>
    <w:p w14:paraId="37C9DF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EarlyForwardingSNTransfer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68138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GNB-CU-CPMeasu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rementResultsInformation</w:t>
      </w:r>
      <w:r w:rsidRPr="003D6A5D">
        <w:rPr>
          <w:rFonts w:ascii="Courier New" w:eastAsia="DengXi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,</w:t>
      </w:r>
    </w:p>
    <w:p w14:paraId="365F50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IABPSKNotification</w:t>
      </w:r>
    </w:p>
    <w:p w14:paraId="01964A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DBF1E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FROM E1AP-PDU-Contents</w:t>
      </w:r>
    </w:p>
    <w:p w14:paraId="280D00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id-reset,</w:t>
      </w:r>
    </w:p>
    <w:p w14:paraId="15CDA1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id-errorIndication,</w:t>
      </w:r>
    </w:p>
    <w:p w14:paraId="0CBCB1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id-gNB-CU-UP-E1Setup,</w:t>
      </w:r>
    </w:p>
    <w:p w14:paraId="3DE093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id-gNB-CU-CP-E1Setup,</w:t>
      </w:r>
    </w:p>
    <w:p w14:paraId="6B7F62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id-gNB-CU-UP-ConfigurationUpdate,</w:t>
      </w:r>
    </w:p>
    <w:p w14:paraId="10FBB2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id-gNB-CU-CP-ConfigurationUpdate,</w:t>
      </w:r>
    </w:p>
    <w:p w14:paraId="2309D0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id-e1Release,</w:t>
      </w:r>
    </w:p>
    <w:p w14:paraId="4A8267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id-bearerContextSetup,</w:t>
      </w:r>
    </w:p>
    <w:p w14:paraId="07D870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id-bearerContextModification,</w:t>
      </w:r>
    </w:p>
    <w:p w14:paraId="156EC2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id-bearerContextModificationRequired,</w:t>
      </w:r>
    </w:p>
    <w:p w14:paraId="55311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id-bearerContextRelease,</w:t>
      </w:r>
    </w:p>
    <w:p w14:paraId="575B05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id-bearerContextReleaseRequest,</w:t>
      </w:r>
    </w:p>
    <w:p w14:paraId="59E2BC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id-bearerContextInactivityNotification,</w:t>
      </w:r>
    </w:p>
    <w:p w14:paraId="6A5B18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id-dLDataNotification,</w:t>
      </w:r>
    </w:p>
    <w:p w14:paraId="43D3E2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14:ligatures w14:val="none"/>
        </w:rPr>
        <w:t>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LDataNotification,</w:t>
      </w:r>
    </w:p>
    <w:p w14:paraId="32A1E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id-dataUsageReport,</w:t>
      </w:r>
    </w:p>
    <w:p w14:paraId="08A2A3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id-gNB-CU-UP-CounterCheck,</w:t>
      </w:r>
    </w:p>
    <w:p w14:paraId="62702A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id-gNB-CU-UP-StatusIndication,</w:t>
      </w:r>
    </w:p>
    <w:p w14:paraId="0425F9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id-mRDC-DataUsageReport,</w:t>
      </w:r>
    </w:p>
    <w:p w14:paraId="3FD10D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id-DeactivateTrace,</w:t>
      </w:r>
    </w:p>
    <w:p w14:paraId="51F203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id-TraceStart,</w:t>
      </w:r>
    </w:p>
    <w:p w14:paraId="4C812F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id-privateMessage,</w:t>
      </w:r>
    </w:p>
    <w:p w14:paraId="13163A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id-resourceStatusReportingInitiation,</w:t>
      </w:r>
    </w:p>
    <w:p w14:paraId="56C88A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id-resourceStatusReporting,</w:t>
      </w:r>
    </w:p>
    <w:p w14:paraId="668280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id-iAB-UPTNLAddressUpdate,</w:t>
      </w:r>
    </w:p>
    <w:p w14:paraId="3779D2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id-CellTrafficTrace,</w:t>
      </w:r>
    </w:p>
    <w:p w14:paraId="579F46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id-earlyForwardingSNTransfer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45868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Courier New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gNB-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CU-CPMeasurementResultsInformation,</w:t>
      </w:r>
    </w:p>
    <w:p w14:paraId="1EB4FF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id-iABPSKNotification,</w:t>
      </w:r>
    </w:p>
    <w:p w14:paraId="20C184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id-BCBearerContextSetup,</w:t>
      </w:r>
    </w:p>
    <w:p w14:paraId="3B0848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id-BCBearerContextModification,</w:t>
      </w:r>
    </w:p>
    <w:p w14:paraId="47C5F6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id-BCBearerContextModificationRequired,</w:t>
      </w:r>
    </w:p>
    <w:p w14:paraId="109A44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id-BCBearerContextRelease,</w:t>
      </w:r>
    </w:p>
    <w:p w14:paraId="094F6C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id-BCBearerContextReleaseRequest,</w:t>
      </w:r>
    </w:p>
    <w:p w14:paraId="470FE0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id-MCBearerContextSetup,</w:t>
      </w:r>
    </w:p>
    <w:p w14:paraId="471ED1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id-MCBearerContextModification,</w:t>
      </w:r>
    </w:p>
    <w:p w14:paraId="0466A8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id-MCBearerContextModificationRequired,</w:t>
      </w:r>
    </w:p>
    <w:p w14:paraId="7150FD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id-MCBearerNotification,</w:t>
      </w:r>
    </w:p>
    <w:p w14:paraId="4B1B2E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id-MCBearerContextRelease,</w:t>
      </w:r>
    </w:p>
    <w:p w14:paraId="6CCB8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id-MCBearerContextReleaseRequest</w:t>
      </w:r>
    </w:p>
    <w:p w14:paraId="56C5D2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E2B8D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FROM E1AP-Constants;</w:t>
      </w:r>
    </w:p>
    <w:p w14:paraId="67EF4A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214A4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CEA9A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F22DB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Elementary Procedure Class</w:t>
      </w:r>
    </w:p>
    <w:p w14:paraId="5748AD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A435C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5515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CCF3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E1AP-ELEMENTARY-PROCEDURE ::= CLASS {</w:t>
      </w:r>
    </w:p>
    <w:p w14:paraId="747CEB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&amp;InitiatingMessage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,</w:t>
      </w:r>
    </w:p>
    <w:p w14:paraId="7766C0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&amp;SuccessfulOutcome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BEEBF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5126F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&amp;UnsuccessfulOutcome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E7FF1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&amp;procedureCode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ProcedureCode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UNIQUE,</w:t>
      </w:r>
    </w:p>
    <w:p w14:paraId="6D5906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DEFAULT ignore</w:t>
      </w:r>
    </w:p>
    <w:p w14:paraId="0B5707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DA50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WITH SYNTAX {</w:t>
      </w:r>
    </w:p>
    <w:p w14:paraId="6656AA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&amp;InitiatingMessage</w:t>
      </w:r>
    </w:p>
    <w:p w14:paraId="25C6E2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[SUCCESSFUL OUTCOME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&amp;SuccessfulOutcome]</w:t>
      </w:r>
    </w:p>
    <w:p w14:paraId="59F6EA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[UNSUCCESSFUL OUTCOME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&amp;UnsuccessfulOutcome]</w:t>
      </w:r>
    </w:p>
    <w:p w14:paraId="7093B9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&amp;procedureCode</w:t>
      </w:r>
    </w:p>
    <w:p w14:paraId="6E2EA8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[CRITICALITY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&amp;criticality]</w:t>
      </w:r>
    </w:p>
    <w:p w14:paraId="0EFC3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BD73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7FA8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051F6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37131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PDU Definition</w:t>
      </w:r>
    </w:p>
    <w:p w14:paraId="18960E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FBF81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0DFE6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8AAFA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E1AP-PDU ::= CHOICE {</w:t>
      </w:r>
    </w:p>
    <w:p w14:paraId="42606E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initiatingMessage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InitiatingMessage,</w:t>
      </w:r>
    </w:p>
    <w:p w14:paraId="08778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successfulOutcome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SuccessfulOutcome,</w:t>
      </w:r>
    </w:p>
    <w:p w14:paraId="6C1A4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unsuccessfulOutcome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UnsuccessfulOutcome,</w:t>
      </w:r>
    </w:p>
    <w:p w14:paraId="47CC27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E136A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F63C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7633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InitiatingMessage ::= SEQUENCE {</w:t>
      </w:r>
    </w:p>
    <w:p w14:paraId="7FACD5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({E1AP-ELEMENTARY-PROCEDURES}),</w:t>
      </w:r>
    </w:p>
    <w:p w14:paraId="248EF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({E1AP-ELEMENTARY-PROCEDURES}{@procedureCode}),</w:t>
      </w:r>
    </w:p>
    <w:p w14:paraId="1AF1FE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E1AP-ELEMENTARY-PROCEDURE.&amp;InitiatingMessage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</w:t>
      </w:r>
    </w:p>
    <w:p w14:paraId="50CFFE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5B10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E89AB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SuccessfulOutcome ::= SEQUENCE {</w:t>
      </w:r>
    </w:p>
    <w:p w14:paraId="027F7D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({E1AP-ELEMENTARY-PROCEDURES}),</w:t>
      </w:r>
    </w:p>
    <w:p w14:paraId="6FF7CD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({E1AP-ELEMENTARY-PROCEDURES}{@procedureCode}),</w:t>
      </w:r>
    </w:p>
    <w:p w14:paraId="1082DE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E1AP-ELEMENTARY-PROCEDURE.&amp;SuccessfulOutcome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</w:t>
      </w:r>
    </w:p>
    <w:p w14:paraId="07AFA5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60C9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420F9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UnsuccessfulOutcome ::= SEQUENCE {</w:t>
      </w:r>
    </w:p>
    <w:p w14:paraId="6FFE0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({E1AP-ELEMENTARY-PROCEDURES}),</w:t>
      </w:r>
    </w:p>
    <w:p w14:paraId="7EE167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({E1AP-ELEMENTARY-PROCEDURES}{@procedureCode}),</w:t>
      </w:r>
    </w:p>
    <w:p w14:paraId="284FB2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E1AP-ELEMENTARY-PROCEDURE.&amp;UnsuccessfulOutcome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</w:t>
      </w:r>
    </w:p>
    <w:p w14:paraId="148907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EBE9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7728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49B0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FD71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Elementary Procedure List</w:t>
      </w:r>
    </w:p>
    <w:p w14:paraId="0D02F0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4D15F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F47AF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2EEF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E1AP-ELEMENTARY-PROCEDURES E1AP-ELEMENTARY-PROCEDURE ::= {</w:t>
      </w:r>
    </w:p>
    <w:p w14:paraId="5F97D7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E1AP-ELEMENTARY-PROCEDURES-CLASS-1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F257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E1AP-ELEMENTARY-PROCEDURES-CLASS-2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,</w:t>
      </w:r>
    </w:p>
    <w:p w14:paraId="3B136E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8B09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7F33F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9D42D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E66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E1AP-ELEMENTARY-PROCEDURES-CLASS-1 E1AP-ELEMENTARY-PROCEDURE ::= {</w:t>
      </w:r>
    </w:p>
    <w:p w14:paraId="424978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7A94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gNB-CU-UP-E1Setup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4EA23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gNB-CU-CP-E1Setup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5561A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3407D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gNB-CU-CP-ConfigurationUpdate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C1A55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94C7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4C981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bearerContextModification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01785A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012236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89582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resourceStatusReportingInitiation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AAACC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iAB-UPTNLAddressUpdate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5611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7FE4A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16E79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bCBearerContextModificationRequired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76362A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6F96A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798143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EF475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mCBearerContextModificationRequired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359E2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A599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9DE92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A3EB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A015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E1AP-ELEMENTARY-PROCEDURES-CLASS-2 E1AP-ELEMENTARY-PROCEDURE ::= {</w:t>
      </w:r>
    </w:p>
    <w:p w14:paraId="715882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errorIndication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B9C53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729AF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bearerContextInactivityNotification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54CDB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dLDataNotification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09711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14:ligatures w14:val="none"/>
        </w:rPr>
        <w:tab/>
        <w:t>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LDataNotification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E797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dataUsageReport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057E0D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gNB-CU-UP-CounterCheck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FD4FC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gNB-CU-UP-StatusIndication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8F578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  <w:t>mRDC-DataUsageReport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ab/>
        <w:t>|</w:t>
      </w:r>
    </w:p>
    <w:p w14:paraId="3C2E44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deactivateTrace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60948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traceStart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D2722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privateMessage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150B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cellTrafficTrace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FE9D5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resourceStatusReporting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8B318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earlyForwardingSNTransfer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9BA3E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gNB-CU-CPMeasurementResultsInformation  |</w:t>
      </w:r>
    </w:p>
    <w:p w14:paraId="08FC1C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iABPSKNotification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AE4D5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bCBearerContextReleaseRequest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7DE0E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mCBearerContextReleaseRequest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CCDB7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,</w:t>
      </w:r>
    </w:p>
    <w:p w14:paraId="6B0D4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7DB26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5FF4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33DF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2043F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8088A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Elementary Procedures</w:t>
      </w:r>
    </w:p>
    <w:p w14:paraId="3AA4FA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63566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9B99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0D75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reset E1AP-ELEMENTARY-PROCEDURE ::= {</w:t>
      </w:r>
    </w:p>
    <w:p w14:paraId="2F6023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Reset</w:t>
      </w:r>
    </w:p>
    <w:p w14:paraId="163B2A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ResetAcknowledge</w:t>
      </w:r>
    </w:p>
    <w:p w14:paraId="76C9AD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id-reset</w:t>
      </w:r>
    </w:p>
    <w:p w14:paraId="321149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5C449E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F7262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233E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errorIndication E1AP-ELEMENTARY-PROCEDURE ::= {</w:t>
      </w:r>
    </w:p>
    <w:p w14:paraId="4C9CD5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ErrorIndication</w:t>
      </w:r>
    </w:p>
    <w:p w14:paraId="37A753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id-errorIndication</w:t>
      </w:r>
    </w:p>
    <w:p w14:paraId="2932C4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1B9716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E40B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4364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gNB-CU-UP-E1Setup E1AP-ELEMENTARY-PROCEDURE ::= {</w:t>
      </w:r>
    </w:p>
    <w:p w14:paraId="116A64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GNB-CU-UP-E1SetupRequest</w:t>
      </w:r>
    </w:p>
    <w:p w14:paraId="39A0D8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GNB-CU-UP-E1SetupResponse</w:t>
      </w:r>
    </w:p>
    <w:p w14:paraId="6AA93C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GNB-CU-UP-E1SetupFailure</w:t>
      </w:r>
    </w:p>
    <w:p w14:paraId="798DB3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id-gNB-CU-UP-E1Setup</w:t>
      </w:r>
    </w:p>
    <w:p w14:paraId="4C2B1B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2CCE92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BE944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F035C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gNB-CU-CP-E1Setup E1AP-ELEMENTARY-PROCEDURE ::= {</w:t>
      </w:r>
    </w:p>
    <w:p w14:paraId="0F0822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GNB-CU-CP-E1SetupRequest</w:t>
      </w:r>
    </w:p>
    <w:p w14:paraId="461BDD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GNB-CU-CP-E1SetupResponse</w:t>
      </w:r>
    </w:p>
    <w:p w14:paraId="361C81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GNB-CU-CP-E1SetupFailure</w:t>
      </w:r>
    </w:p>
    <w:p w14:paraId="7E98F1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id-gNB-CU-CP-E1Setup</w:t>
      </w:r>
    </w:p>
    <w:p w14:paraId="4C7CC5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69BD33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1A7329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F0D82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gNB-CU-UP-ConfigurationUpdate E1AP-ELEMENTARY-PROCEDURE ::= {</w:t>
      </w:r>
    </w:p>
    <w:p w14:paraId="5461B8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GNB-CU-UP-ConfigurationUpdate</w:t>
      </w:r>
    </w:p>
    <w:p w14:paraId="43EAB9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GNB-CU-UP-ConfigurationUpdateAcknowledge</w:t>
      </w:r>
    </w:p>
    <w:p w14:paraId="1ED95F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GNB-CU-UP-ConfigurationUpdateFailure</w:t>
      </w:r>
    </w:p>
    <w:p w14:paraId="14381C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id-gNB-CU-UP-ConfigurationUpdate</w:t>
      </w:r>
    </w:p>
    <w:p w14:paraId="47B304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9B529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60C32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CF581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gNB-CU-CP-ConfigurationUpdate E1AP-ELEMENTARY-PROCEDURE ::= {</w:t>
      </w:r>
    </w:p>
    <w:p w14:paraId="01889D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GNB-CU-CP-ConfigurationUpdate</w:t>
      </w:r>
    </w:p>
    <w:p w14:paraId="7101BD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GNB-CU-CP-ConfigurationUpdateAcknowledge</w:t>
      </w:r>
    </w:p>
    <w:p w14:paraId="6AD4A8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GNB-CU-CP-ConfigurationUpdateFailure</w:t>
      </w:r>
    </w:p>
    <w:p w14:paraId="7B5F6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id-gNB-CU-CP-ConfigurationUpdate</w:t>
      </w:r>
    </w:p>
    <w:p w14:paraId="151C36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765164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B87EC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883A2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e1Release E1AP-ELEMENTARY-PROCEDURE ::= {</w:t>
      </w:r>
    </w:p>
    <w:p w14:paraId="0CF9EB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E1ReleaseRequest</w:t>
      </w:r>
    </w:p>
    <w:p w14:paraId="6ABE6D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E1ReleaseResponse</w:t>
      </w:r>
    </w:p>
    <w:p w14:paraId="267C2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id-e1Release</w:t>
      </w:r>
    </w:p>
    <w:p w14:paraId="03BAD4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16486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87D50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A79E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bearerContextSetup E1AP-ELEMENTARY-PROCEDURE ::= {</w:t>
      </w:r>
    </w:p>
    <w:p w14:paraId="317980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BearerContextSetupRequest</w:t>
      </w:r>
    </w:p>
    <w:p w14:paraId="1D404A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BearerContextSetupResponse</w:t>
      </w:r>
    </w:p>
    <w:p w14:paraId="46745B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BearerContextSetupFailure</w:t>
      </w:r>
    </w:p>
    <w:p w14:paraId="78EE67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id-bearerContextSetup</w:t>
      </w:r>
    </w:p>
    <w:p w14:paraId="6CF9D7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47CB8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6BC51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19E39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bearerContextModification E1AP-ELEMENTARY-PROCEDURE ::= {</w:t>
      </w:r>
    </w:p>
    <w:p w14:paraId="0E1DFF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BearerContextModificationRequest</w:t>
      </w:r>
    </w:p>
    <w:p w14:paraId="2FD1E2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BearerContextModificationResponse</w:t>
      </w:r>
    </w:p>
    <w:p w14:paraId="21EEA4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BearerContextModificationFailure</w:t>
      </w:r>
    </w:p>
    <w:p w14:paraId="5B3826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id-bearerContextModification</w:t>
      </w:r>
    </w:p>
    <w:p w14:paraId="14260F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131ADE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8E509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5B2C9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bearerContextModificationRequired E1AP-ELEMENTARY-PROCEDURE ::= {</w:t>
      </w:r>
    </w:p>
    <w:p w14:paraId="46EC4E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BearerContextModificationRequired</w:t>
      </w:r>
    </w:p>
    <w:p w14:paraId="729F3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BearerContextModificationConfirm</w:t>
      </w:r>
    </w:p>
    <w:p w14:paraId="60D05C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id-bearerContextModificationRequired</w:t>
      </w:r>
    </w:p>
    <w:p w14:paraId="348126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59A937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BB16D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0C28C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bearerContextRelease E1AP-ELEMENTARY-PROCEDURE ::= {</w:t>
      </w:r>
    </w:p>
    <w:p w14:paraId="72925C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BearerContextReleaseCommand</w:t>
      </w:r>
    </w:p>
    <w:p w14:paraId="73EE0D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BearerContextReleaseComplete</w:t>
      </w:r>
    </w:p>
    <w:p w14:paraId="0E92D1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id-bearerContextRelease</w:t>
      </w:r>
    </w:p>
    <w:p w14:paraId="318299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7A4BE5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CB4A0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86F37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bearerContextReleaseRequest E1AP-ELEMENTARY-PROCEDURE ::= {</w:t>
      </w:r>
    </w:p>
    <w:p w14:paraId="6DB2EC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BearerContextReleaseRequest</w:t>
      </w:r>
    </w:p>
    <w:p w14:paraId="04350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id-bearerContextReleaseRequest</w:t>
      </w:r>
    </w:p>
    <w:p w14:paraId="011CAE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4470E0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396E91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1C7B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bearerContextInactivityNotification E1AP-ELEMENTARY-PROCEDURE ::= {</w:t>
      </w:r>
    </w:p>
    <w:p w14:paraId="45EA60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BearerContextInactivityNotification</w:t>
      </w:r>
    </w:p>
    <w:p w14:paraId="4B80C3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id-bearerContextInactivityNotification</w:t>
      </w:r>
    </w:p>
    <w:p w14:paraId="25D34A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35DF20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BEA86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F2865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dLDataNotification E1AP-ELEMENTARY-PROCEDURE ::= {</w:t>
      </w:r>
    </w:p>
    <w:p w14:paraId="4BD42E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DLDataNotification</w:t>
      </w:r>
    </w:p>
    <w:p w14:paraId="2602DD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id-dLDataNotification</w:t>
      </w:r>
    </w:p>
    <w:p w14:paraId="56FD46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4D8299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65663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B2E04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uLDataNotification E1AP-ELEMENTARY-PROCEDURE ::= {</w:t>
      </w:r>
    </w:p>
    <w:p w14:paraId="0F7190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ULDataNotification</w:t>
      </w:r>
    </w:p>
    <w:p w14:paraId="12BDB0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id-uLDataNotification</w:t>
      </w:r>
    </w:p>
    <w:p w14:paraId="1239A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480051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F35C9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D91D4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dataUsageReport E1AP-ELEMENTARY-PROCEDURE ::= {</w:t>
      </w:r>
    </w:p>
    <w:p w14:paraId="3E85E5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DataUsageReport</w:t>
      </w:r>
    </w:p>
    <w:p w14:paraId="31C3D0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id-dataUsageReport</w:t>
      </w:r>
    </w:p>
    <w:p w14:paraId="402291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09357F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457C0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572AA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6B1120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</w:p>
    <w:p w14:paraId="0B0B19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id-gNB-CU-UP-CounterCheck</w:t>
      </w:r>
    </w:p>
    <w:p w14:paraId="43CD4A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35B9ED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8D5B5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99E00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gNB-CU-UP-StatusIndication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E1AP-ELEMENTARY-PROCEDURE ::= {</w:t>
      </w:r>
    </w:p>
    <w:p w14:paraId="3D768F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GNB-CU-UP-StatusIndication</w:t>
      </w:r>
    </w:p>
    <w:p w14:paraId="086578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id-gNB-CU-UP-StatusIndication</w:t>
      </w:r>
    </w:p>
    <w:p w14:paraId="37BAC8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1398E8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C0EBC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C5C3A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privateMessage E1AP-ELEMENTARY-PROCEDURE ::= {</w:t>
      </w:r>
    </w:p>
    <w:p w14:paraId="4949E6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PrivateMessage</w:t>
      </w:r>
    </w:p>
    <w:p w14:paraId="331CB6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id-privateMessage</w:t>
      </w:r>
    </w:p>
    <w:p w14:paraId="6F9741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</w:p>
    <w:p w14:paraId="18BA19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6602A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252A4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MeasurementResultsInformation E1AP-ELEMENTARY-PROCEDURE ::= {</w:t>
      </w:r>
    </w:p>
    <w:p w14:paraId="5787AC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MeasurementResultsInformation</w:t>
      </w:r>
    </w:p>
    <w:p w14:paraId="0AE6E9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MeasurementResultsInformation</w:t>
      </w:r>
    </w:p>
    <w:p w14:paraId="57917D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03849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161A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2C63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mRDC-DataUsageReport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E1AP-ELEMENTARY-PROCEDURE ::= {</w:t>
      </w:r>
    </w:p>
    <w:p w14:paraId="43E53A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MRDC-DataUsageReport</w:t>
      </w:r>
    </w:p>
    <w:p w14:paraId="4C088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id-mRDC-DataUsageReport</w:t>
      </w:r>
    </w:p>
    <w:p w14:paraId="7E55D4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lastRenderedPageBreak/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3DD522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4A58C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E11F5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deactivateTrace E1AP-ELEMENTARY-PROCEDURE ::= {</w:t>
      </w:r>
    </w:p>
    <w:p w14:paraId="221655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DeactivateTrace</w:t>
      </w:r>
    </w:p>
    <w:p w14:paraId="4DE2CB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id-DeactivateTrace</w:t>
      </w:r>
    </w:p>
    <w:p w14:paraId="1095C5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5CCCC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6F566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F6DC7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traceStart E1AP-ELEMENTARY-PROCEDURE ::= {</w:t>
      </w:r>
    </w:p>
    <w:p w14:paraId="3187DA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TraceStart</w:t>
      </w:r>
    </w:p>
    <w:p w14:paraId="43C681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id-TraceStart</w:t>
      </w:r>
    </w:p>
    <w:p w14:paraId="315710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742717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AC74A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891A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resourceStatusReportingInitiation E1AP-ELEMENTARY-PROCEDURE ::= {</w:t>
      </w:r>
    </w:p>
    <w:p w14:paraId="28C1F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ResourceStatusRequest</w:t>
      </w:r>
    </w:p>
    <w:p w14:paraId="33F601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ResourceStatusResponse</w:t>
      </w:r>
    </w:p>
    <w:p w14:paraId="7F9CFA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ResourceStatusFailure</w:t>
      </w:r>
    </w:p>
    <w:p w14:paraId="444039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id-resourceStatusReportingInitiation</w:t>
      </w:r>
    </w:p>
    <w:p w14:paraId="6EF596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5E8F4B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A4EC5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AEE80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resourceStatusReporting E1AP-ELEMENTARY-PROCEDURE ::= {</w:t>
      </w:r>
    </w:p>
    <w:p w14:paraId="2AD0EA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ResourceStatusUpdate</w:t>
      </w:r>
    </w:p>
    <w:p w14:paraId="2BC8E3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id-resourceStatusReporting</w:t>
      </w:r>
    </w:p>
    <w:p w14:paraId="54C571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35AB4A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75B63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8134A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iAB-UPTNLAddressUpdate E1AP-ELEMENTARY-PROCEDURE ::= {</w:t>
      </w:r>
    </w:p>
    <w:p w14:paraId="7713D3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IAB-UPTNLAddressUpdate</w:t>
      </w:r>
    </w:p>
    <w:p w14:paraId="4E93E8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IAB-UPTNLAddressUpdateAcknowledge</w:t>
      </w:r>
    </w:p>
    <w:p w14:paraId="1B39DD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IAB-UPTNLAddressUpdateFailure</w:t>
      </w:r>
    </w:p>
    <w:p w14:paraId="160148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id-iAB-UPTNLAddressUpdate</w:t>
      </w:r>
    </w:p>
    <w:p w14:paraId="4A430D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09736E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C5EE4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F7FF4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cellTrafficTrace E1AP-ELEMENTARY-PROCEDURE ::={</w:t>
      </w:r>
    </w:p>
    <w:p w14:paraId="7AD819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 CellTrafficTrace</w:t>
      </w:r>
    </w:p>
    <w:p w14:paraId="4F593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id-CellTrafficTrace</w:t>
      </w:r>
    </w:p>
    <w:p w14:paraId="2C13EA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131ACB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60E9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96D1A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earlyForwardingSNTransfer E1AP-ELEMENTARY-PROCEDURE ::= {</w:t>
      </w:r>
    </w:p>
    <w:p w14:paraId="69A0AC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EarlyForwardingSNTransfer</w:t>
      </w:r>
    </w:p>
    <w:p w14:paraId="541022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id-earlyForwardingSNTransfer</w:t>
      </w:r>
    </w:p>
    <w:p w14:paraId="0A0D75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ignore</w:t>
      </w:r>
    </w:p>
    <w:p w14:paraId="415C93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78630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203AA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iABPSKNotification E1AP-ELEMENTARY-PROCEDURE ::= {</w:t>
      </w:r>
    </w:p>
    <w:p w14:paraId="31B6F5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IABPSKNotification</w:t>
      </w:r>
    </w:p>
    <w:p w14:paraId="52E1F8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id-iABPSKNotification</w:t>
      </w:r>
    </w:p>
    <w:p w14:paraId="420788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60EE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74CF8A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8F19F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487AF1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BCBearerContextSetupRequest</w:t>
      </w:r>
    </w:p>
    <w:p w14:paraId="2F7F3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BCBearerContextSetupResponse</w:t>
      </w:r>
    </w:p>
    <w:p w14:paraId="3E0561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BCBearerContextSetupFailure</w:t>
      </w:r>
    </w:p>
    <w:p w14:paraId="6F799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id-BCBearerContextSetup</w:t>
      </w:r>
    </w:p>
    <w:p w14:paraId="2673FB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4A7C13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50263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7A034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77FA00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BCBearerContextModificationRequest</w:t>
      </w:r>
    </w:p>
    <w:p w14:paraId="4D03AB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BCBearerContextModificationResponse</w:t>
      </w:r>
    </w:p>
    <w:p w14:paraId="20CC52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BCBearerContextModificationFailure</w:t>
      </w:r>
    </w:p>
    <w:p w14:paraId="598D37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id-BCBearerContextModification</w:t>
      </w:r>
    </w:p>
    <w:p w14:paraId="19A48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56F8E9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61483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C0226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79903C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</w:t>
      </w:r>
    </w:p>
    <w:p w14:paraId="2D62C2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BCBearerContextModificationConfirm</w:t>
      </w:r>
    </w:p>
    <w:p w14:paraId="40BD3B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id-BCBearerContextModificationRequired</w:t>
      </w:r>
    </w:p>
    <w:p w14:paraId="369633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B4F2D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678B87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ED251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159C65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BCBearerContextReleaseCommand</w:t>
      </w:r>
    </w:p>
    <w:p w14:paraId="2BE174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BCBearerContextReleaseComplete</w:t>
      </w:r>
    </w:p>
    <w:p w14:paraId="033AF7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id-BCBearerContextRelease</w:t>
      </w:r>
    </w:p>
    <w:p w14:paraId="0831BA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76BC69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52F35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F34D4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58C692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</w:t>
      </w:r>
    </w:p>
    <w:p w14:paraId="54EFDD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id-BCBearerContextReleaseRequest</w:t>
      </w:r>
    </w:p>
    <w:p w14:paraId="110787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68D54E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A21F4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3A97B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780592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MCBearerContextSetupRequest</w:t>
      </w:r>
    </w:p>
    <w:p w14:paraId="08C625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MCBearerContextSetupResponse</w:t>
      </w:r>
    </w:p>
    <w:p w14:paraId="3486BB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MCBearerContextSetupFailure</w:t>
      </w:r>
    </w:p>
    <w:p w14:paraId="2FCF69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id-MCBearerContextSetup</w:t>
      </w:r>
    </w:p>
    <w:p w14:paraId="431052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64383A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C2385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9C3A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43316F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MCBearerContextModificationRequest</w:t>
      </w:r>
    </w:p>
    <w:p w14:paraId="5A853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MCBearerContextModificationResponse</w:t>
      </w:r>
    </w:p>
    <w:p w14:paraId="447081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UNSUCCESSFUL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MCBearerContextModificationFailure</w:t>
      </w:r>
    </w:p>
    <w:p w14:paraId="2B3739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id-MCBearerContextModification</w:t>
      </w:r>
    </w:p>
    <w:p w14:paraId="00AE49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93CC3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6B3698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8871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60DF36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</w:t>
      </w:r>
    </w:p>
    <w:p w14:paraId="6E41CF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MCBearerContextModificationConfirm</w:t>
      </w:r>
    </w:p>
    <w:p w14:paraId="6DCC2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id-MCBearerContextModificationRequired</w:t>
      </w:r>
    </w:p>
    <w:p w14:paraId="4CDFA0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A2C44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F55CE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9DD9F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3636A1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</w:p>
    <w:p w14:paraId="68E71D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id-MCBearerNotification</w:t>
      </w:r>
    </w:p>
    <w:p w14:paraId="055957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4F75CF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75950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2814D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65849F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MCBearerContextReleaseCommand</w:t>
      </w:r>
    </w:p>
    <w:p w14:paraId="2BF054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MCBearerContextReleaseComplete</w:t>
      </w:r>
    </w:p>
    <w:p w14:paraId="3DE85E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id-MCBearerContextRelease</w:t>
      </w:r>
    </w:p>
    <w:p w14:paraId="1682B2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2F060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5188F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3733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62D22C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</w:p>
    <w:p w14:paraId="33FB6D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 CODE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id-MCBearerContextReleaseRequest</w:t>
      </w:r>
    </w:p>
    <w:p w14:paraId="4FB50E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reject</w:t>
      </w:r>
    </w:p>
    <w:p w14:paraId="6FE77F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F0105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5420C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END</w:t>
      </w:r>
    </w:p>
    <w:p w14:paraId="51F276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5DABBA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015A576" w14:textId="631DEA78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403" w:name="_CR9_4_4"/>
      <w:bookmarkStart w:id="404" w:name="_Toc20955683"/>
      <w:bookmarkStart w:id="405" w:name="_Toc29461126"/>
      <w:bookmarkStart w:id="406" w:name="_Toc29505858"/>
      <w:bookmarkStart w:id="407" w:name="_Toc36556383"/>
      <w:bookmarkStart w:id="408" w:name="_Toc45881870"/>
      <w:bookmarkStart w:id="409" w:name="_Toc51852511"/>
      <w:bookmarkStart w:id="410" w:name="_Toc56620462"/>
      <w:bookmarkStart w:id="411" w:name="_Toc64448104"/>
      <w:bookmarkStart w:id="412" w:name="_Toc74152880"/>
      <w:bookmarkStart w:id="413" w:name="_Toc88656306"/>
      <w:bookmarkStart w:id="414" w:name="_Toc88657365"/>
      <w:bookmarkStart w:id="415" w:name="_Toc105657471"/>
      <w:bookmarkStart w:id="416" w:name="_Toc106108852"/>
      <w:bookmarkStart w:id="417" w:name="_Toc112687955"/>
      <w:bookmarkStart w:id="418" w:name="_Toc170754143"/>
      <w:bookmarkEnd w:id="403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9.4.4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PDU Definitions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797962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419" w:name="_Hlk506316534"/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40CF4E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BF02A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79926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PDU definitions for E1AP</w:t>
      </w:r>
    </w:p>
    <w:p w14:paraId="49570F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BFC9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3D12B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7FBB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E1AP-PDU-Contents {</w:t>
      </w:r>
    </w:p>
    <w:p w14:paraId="714FA9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181FA7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e1ap-PDU-Contents (1) }</w:t>
      </w:r>
    </w:p>
    <w:p w14:paraId="117AE4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9076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6B1D0D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9799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56EBC4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D733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3DD2B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6DF6E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IE parameter types from other modules</w:t>
      </w:r>
    </w:p>
    <w:p w14:paraId="048F67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C8E4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**************************************************************</w:t>
      </w:r>
    </w:p>
    <w:p w14:paraId="499015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8BDC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0B91CA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731C28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AssociatedSessionID,</w:t>
      </w:r>
    </w:p>
    <w:p w14:paraId="1A43EC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Cause,</w:t>
      </w:r>
    </w:p>
    <w:p w14:paraId="3ADB20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CriticalityDiagnostics,</w:t>
      </w:r>
    </w:p>
    <w:p w14:paraId="038D14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GNB-CU-CP-MBS-E1AP-ID,</w:t>
      </w:r>
    </w:p>
    <w:p w14:paraId="564EB7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GNB-CU-UP-MBS-E1AP-ID,</w:t>
      </w:r>
    </w:p>
    <w:p w14:paraId="24E7C0A2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2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2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GNB-CU-CP-UE-E1AP-ID,</w:t>
      </w:r>
    </w:p>
    <w:p w14:paraId="69D5C7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2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GNB-CU-UP-UE-E1AP-ID,</w:t>
      </w:r>
    </w:p>
    <w:p w14:paraId="494863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UE-associatedLogicalE1-ConnectionItem,</w:t>
      </w:r>
    </w:p>
    <w:p w14:paraId="792F02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GNB-CU-UP-ID,</w:t>
      </w:r>
    </w:p>
    <w:p w14:paraId="1B6D62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GNB-CU-UP-Name,</w:t>
      </w:r>
    </w:p>
    <w:p w14:paraId="4E59EC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GNB-CU-UP-Name,</w:t>
      </w:r>
    </w:p>
    <w:p w14:paraId="6ADC18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GNB-CU-CP-Name,</w:t>
      </w:r>
    </w:p>
    <w:p w14:paraId="18AB95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GNB-CU-CP-Name,</w:t>
      </w:r>
    </w:p>
    <w:p w14:paraId="098091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CNSupport,</w:t>
      </w:r>
    </w:p>
    <w:p w14:paraId="244D1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3CABFB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Slice-Support-List,</w:t>
      </w:r>
    </w:p>
    <w:p w14:paraId="2CD69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NR-CGI-Support-List,</w:t>
      </w:r>
    </w:p>
    <w:p w14:paraId="3E7437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QoS-Parameters-Support-List,</w:t>
      </w:r>
    </w:p>
    <w:p w14:paraId="0B7F58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SecurityInformation,</w:t>
      </w:r>
    </w:p>
    <w:p w14:paraId="2F6DED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272D1D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BearerContextStatusChange,</w:t>
      </w:r>
    </w:p>
    <w:p w14:paraId="08DC9C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DRB-To-Setup-List-EUTRAN,</w:t>
      </w:r>
    </w:p>
    <w:p w14:paraId="125CB9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DRB-Setup-List-EUTRAN,</w:t>
      </w:r>
    </w:p>
    <w:p w14:paraId="0A3EB4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DRB-Failed-List-EUTRAN,</w:t>
      </w:r>
    </w:p>
    <w:p w14:paraId="22994B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DRB-To-Modify-List-EUTRAN,</w:t>
      </w:r>
    </w:p>
    <w:p w14:paraId="6E004A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DRB-Measurement-Results-Information-List,</w:t>
      </w:r>
    </w:p>
    <w:p w14:paraId="1C3536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DRB-Modified-List-EUTRAN,</w:t>
      </w:r>
    </w:p>
    <w:p w14:paraId="40892C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DRB-Failed-To-Modify-List-EUTRAN,</w:t>
      </w:r>
    </w:p>
    <w:p w14:paraId="698823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DRB-To-Remove-List-EUTRAN,</w:t>
      </w:r>
    </w:p>
    <w:p w14:paraId="26C83D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DRB-Required-To-Remove-List-EUTRAN,</w:t>
      </w:r>
    </w:p>
    <w:p w14:paraId="6AD9EB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DRB-Required-To-Modify-List-EUTRAN,</w:t>
      </w:r>
    </w:p>
    <w:p w14:paraId="452C12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DRB-Confirm-Modified-List-EUTRAN,</w:t>
      </w:r>
    </w:p>
    <w:p w14:paraId="46C3D9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DRB-To-Setup-Mod-List-EUTRAN,</w:t>
      </w:r>
    </w:p>
    <w:p w14:paraId="6272E7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DRB-Setup-Mod-List-EUTRAN,</w:t>
      </w:r>
    </w:p>
    <w:p w14:paraId="6D1EBB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DRB-Failed-Mod-List-EUTRAN,</w:t>
      </w:r>
    </w:p>
    <w:p w14:paraId="4F194A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PDU-Session-Resource-To-Setup-List,</w:t>
      </w:r>
    </w:p>
    <w:p w14:paraId="185576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PDU-Session-Resource-Setup-List,</w:t>
      </w:r>
    </w:p>
    <w:p w14:paraId="21A463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PDU-Session-Resource-Failed-List,</w:t>
      </w:r>
    </w:p>
    <w:p w14:paraId="3A7DE8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PDU-Session-Resource-To-Modify-List,</w:t>
      </w:r>
    </w:p>
    <w:p w14:paraId="0B3C1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PDU-Session-Resource-Modified-List,</w:t>
      </w:r>
    </w:p>
    <w:p w14:paraId="1C26F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PDU-Session-Resource-Failed-To-Modify-List,</w:t>
      </w:r>
    </w:p>
    <w:p w14:paraId="1E9A18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PDU-Session-Resource-To-Remove-List,</w:t>
      </w:r>
    </w:p>
    <w:p w14:paraId="189848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PDU-Session-Resource-Required-To-Modify-List,</w:t>
      </w:r>
    </w:p>
    <w:p w14:paraId="2522BB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PDU-Session-Resource-Confirm-Modified-List,</w:t>
      </w:r>
    </w:p>
    <w:p w14:paraId="407F3B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PDU-Session-Resource-To-Setup-Mod-List,</w:t>
      </w:r>
    </w:p>
    <w:p w14:paraId="6C0BDB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PDU-Session-Resource-Setup-Mod-List,</w:t>
      </w:r>
    </w:p>
    <w:p w14:paraId="1DE2ED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PDU-Session-Resource-Failed-Mod-List,</w:t>
      </w:r>
    </w:p>
    <w:p w14:paraId="25CB0B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PDU-Session-To-Notify-List,</w:t>
      </w:r>
    </w:p>
    <w:p w14:paraId="7972C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DRB-Status-Item,</w:t>
      </w:r>
    </w:p>
    <w:p w14:paraId="446FB9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DRB-Activity-Item,</w:t>
      </w:r>
    </w:p>
    <w:p w14:paraId="0D2AAC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Data-Usage-Report-List,</w:t>
      </w:r>
    </w:p>
    <w:p w14:paraId="391638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TimeToWait,</w:t>
      </w:r>
    </w:p>
    <w:p w14:paraId="249382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ActivityNotificationLevel,</w:t>
      </w:r>
    </w:p>
    <w:p w14:paraId="4A0D68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ActivityInformation,</w:t>
      </w:r>
    </w:p>
    <w:p w14:paraId="7F667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New-UL-TNL-Information-Required,</w:t>
      </w:r>
    </w:p>
    <w:p w14:paraId="18FED3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GNB-CU-CP-TNLA-Setup-Item,</w:t>
      </w:r>
    </w:p>
    <w:p w14:paraId="030A7A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GNB-CU-CP-TNLA-Failed-To-Setup-Item,</w:t>
      </w:r>
    </w:p>
    <w:p w14:paraId="44092E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GNB-CU-CP-TNLA-To-Add-Item,</w:t>
      </w:r>
    </w:p>
    <w:p w14:paraId="2F45F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GNB-CU-CP-TNLA-To-Remove-Item,</w:t>
      </w:r>
    </w:p>
    <w:p w14:paraId="298704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GNB-CU-CP-TNLA-To-Update-Item,</w:t>
      </w:r>
    </w:p>
    <w:p w14:paraId="3BD253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GNB-CU-UP-TNLA-To-Remove-Item,</w:t>
      </w:r>
    </w:p>
    <w:p w14:paraId="0EEA63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TransactionID,</w:t>
      </w:r>
    </w:p>
    <w:p w14:paraId="50E777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Inactivity-Timer,</w:t>
      </w:r>
    </w:p>
    <w:p w14:paraId="5AD926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DRBs-Subject-To-Counter-Check-List-EUTRAN,</w:t>
      </w:r>
    </w:p>
    <w:p w14:paraId="57AFB8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DRBs-Subject-To-Counter-Check-List-NG-RAN,</w:t>
      </w:r>
    </w:p>
    <w:p w14:paraId="0B4B23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PPI,</w:t>
      </w:r>
    </w:p>
    <w:p w14:paraId="5CAB25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GNB-CU-UP-Capacity,</w:t>
      </w:r>
    </w:p>
    <w:p w14:paraId="2CC9BD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GNB-CU-UP-OverloadInformation,</w:t>
      </w:r>
    </w:p>
    <w:p w14:paraId="5285D3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DataDiscardRequired,</w:t>
      </w:r>
    </w:p>
    <w:p w14:paraId="731D22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PDU-Session-Resource-Data-Usage-List,</w:t>
      </w:r>
    </w:p>
    <w:p w14:paraId="3FCAB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RANUEID,</w:t>
      </w:r>
    </w:p>
    <w:p w14:paraId="5EDA7A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GNB-DU-ID,</w:t>
      </w:r>
    </w:p>
    <w:p w14:paraId="7E9A46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TraceID,</w:t>
      </w:r>
    </w:p>
    <w:p w14:paraId="7F948F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TraceActivation,</w:t>
      </w:r>
    </w:p>
    <w:p w14:paraId="0149E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SubscriberProfileIDforRFP,</w:t>
      </w:r>
    </w:p>
    <w:p w14:paraId="0C1671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AdditionalRRMPriorityIndex,</w:t>
      </w:r>
    </w:p>
    <w:p w14:paraId="541D18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RetainabilityMeasurementsInfo,</w:t>
      </w:r>
    </w:p>
    <w:p w14:paraId="7B3F8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Transport-Layer-Address-Info,</w:t>
      </w:r>
    </w:p>
    <w:p w14:paraId="4ED485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HW-CapacityIndicator,</w:t>
      </w:r>
    </w:p>
    <w:p w14:paraId="4A20D1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RegistrationRequest,</w:t>
      </w:r>
    </w:p>
    <w:p w14:paraId="680637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ReportCharacteristics,</w:t>
      </w:r>
    </w:p>
    <w:p w14:paraId="5189C0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ReportingPeriodicity,</w:t>
      </w:r>
    </w:p>
    <w:p w14:paraId="2CA899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TNL-AvailableCapacityIndicator,</w:t>
      </w:r>
    </w:p>
    <w:p w14:paraId="5B13A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DLUPTNLAddressToUpdateItem,</w:t>
      </w:r>
    </w:p>
    <w:p w14:paraId="1C1DC5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ULUPTNLAddressToUpdateItem,</w:t>
      </w:r>
    </w:p>
    <w:p w14:paraId="3D3744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NPNContextInfo,</w:t>
      </w:r>
    </w:p>
    <w:p w14:paraId="0C59B9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NPNSupportInfo,</w:t>
      </w:r>
    </w:p>
    <w:p w14:paraId="6929E2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MDTPLMNList,</w:t>
      </w:r>
    </w:p>
    <w:p w14:paraId="06DF88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PrivacyIndicator,</w:t>
      </w:r>
    </w:p>
    <w:p w14:paraId="488A0C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URIaddress,</w:t>
      </w:r>
    </w:p>
    <w:p w14:paraId="72FF9D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DRBs-Subject-To-Early-Forwarding-List,</w:t>
      </w:r>
    </w:p>
    <w:p w14:paraId="533C11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CHOInitiation,</w:t>
      </w:r>
    </w:p>
    <w:p w14:paraId="4267B2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ExtendedSliceSupportList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F429B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594C5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AdditionalHandoverInfo,</w:t>
      </w:r>
    </w:p>
    <w:p w14:paraId="5FBF10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Extended-NR-CGI-Support-List,</w:t>
      </w:r>
    </w:p>
    <w:p w14:paraId="3FEEA5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DirectForwardingPathAvailability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14CD0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IAB-Donor-CU-UPPSKInfo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AD5E5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ECGI-Support-List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,</w:t>
      </w:r>
    </w:p>
    <w:p w14:paraId="3AC3E0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utedMeasurementIndicator,</w:t>
      </w:r>
    </w:p>
    <w:p w14:paraId="077A3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UESliceMaximumBitRateList,</w:t>
      </w:r>
    </w:p>
    <w:p w14:paraId="763227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SCGActivationStatus,</w:t>
      </w:r>
    </w:p>
    <w:p w14:paraId="7D16CE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GlobalMBSSessionID,</w:t>
      </w:r>
    </w:p>
    <w:p w14:paraId="6EECCD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423" w:name="OLE_LINK75"/>
      <w:bookmarkStart w:id="424" w:name="OLE_LINK76"/>
      <w:bookmarkStart w:id="425" w:name="OLE_LINK77"/>
      <w:bookmarkStart w:id="426" w:name="OLE_LINK78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BCBearerContextToSetup</w:t>
      </w:r>
      <w:bookmarkEnd w:id="423"/>
      <w:bookmarkEnd w:id="424"/>
      <w:bookmarkEnd w:id="425"/>
      <w:bookmarkEnd w:id="42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D957C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BCBearerContextToSetupResponse,</w:t>
      </w:r>
    </w:p>
    <w:p w14:paraId="3AC4C7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BCBearerContextToModify,</w:t>
      </w:r>
    </w:p>
    <w:p w14:paraId="2A2B3B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BCBearerContextToModifyResponse,</w:t>
      </w:r>
    </w:p>
    <w:p w14:paraId="578B6A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BCBearerContextToModifyRequired,</w:t>
      </w:r>
    </w:p>
    <w:p w14:paraId="1A8728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BCBearerContextToModifyConfirm,</w:t>
      </w:r>
    </w:p>
    <w:p w14:paraId="4E2CEA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MCBearerContextToSetup,</w:t>
      </w:r>
    </w:p>
    <w:p w14:paraId="2C3B21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MCBearerContextToSetupResponse,</w:t>
      </w:r>
    </w:p>
    <w:p w14:paraId="737F8B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MCBearerContextToModify,</w:t>
      </w:r>
    </w:p>
    <w:p w14:paraId="7F13B8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MCBearerContextToModifyResponse,</w:t>
      </w:r>
    </w:p>
    <w:p w14:paraId="329D98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MCBearerContextToModifyRequired,</w:t>
      </w:r>
    </w:p>
    <w:p w14:paraId="62F70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MCBearerContextToModifyConfirm,</w:t>
      </w:r>
    </w:p>
    <w:p w14:paraId="3B1F1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3343F0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506882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GNB-CU-UP-MBS-Support-Info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54712D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SDTContinueROHC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14F60E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MDTPLMN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p w14:paraId="3EA28A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InactivityInformationRequest,</w:t>
      </w:r>
    </w:p>
    <w:p w14:paraId="7CA20A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UEInactivityInformation,</w:t>
      </w:r>
    </w:p>
    <w:p w14:paraId="6F784F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bookmarkStart w:id="427" w:name="_Hlk15227780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58BB4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MT-SDT-Information,</w:t>
      </w:r>
    </w:p>
    <w:p w14:paraId="0B8A44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MT-SDT-Information-Request,</w:t>
      </w:r>
    </w:p>
    <w:p w14:paraId="526D46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SDT-data-size-threshold,</w:t>
      </w:r>
    </w:p>
    <w:p w14:paraId="452FD43D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28" w:author="Ericsson User" w:date="2024-09-24T12:37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SDT-data-size-threshold-Crossed</w:t>
      </w:r>
      <w:ins w:id="429" w:author="Ericsson User" w:date="2024-09-24T12:37:00Z"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>,</w:t>
        </w:r>
      </w:ins>
    </w:p>
    <w:p w14:paraId="56EE0C30" w14:textId="77777777" w:rsidR="006D666F" w:rsidRPr="00945DA1" w:rsidRDefault="006D666F" w:rsidP="00453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30" w:author="Ericsson User" w:date="2024-09-24T12:37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431" w:author="Ericsson User" w:date="2024-09-24T12:37:00Z"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UEPerformanceCollectionConfiguration,</w:t>
        </w:r>
      </w:ins>
    </w:p>
    <w:p w14:paraId="05567A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</w:p>
    <w:bookmarkEnd w:id="427"/>
    <w:p w14:paraId="61966001" w14:textId="77777777" w:rsidR="006D666F" w:rsidRPr="003D6A5D" w:rsidDel="00180017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0EDE1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E45A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7F5A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FROM E1AP-IEs</w:t>
      </w:r>
    </w:p>
    <w:p w14:paraId="77B74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E6835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PrivateIE-Container{},</w:t>
      </w:r>
    </w:p>
    <w:p w14:paraId="0EC6FA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ProtocolExtensionContainer{},</w:t>
      </w:r>
    </w:p>
    <w:p w14:paraId="029339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ProtocolIE-Container{},</w:t>
      </w:r>
    </w:p>
    <w:p w14:paraId="65021F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ProtocolIE-ContainerList{},</w:t>
      </w:r>
    </w:p>
    <w:p w14:paraId="1D8978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ProtocolIE-SingleContainer{},</w:t>
      </w:r>
    </w:p>
    <w:p w14:paraId="3DD041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E1AP-PRIVATE-IES,</w:t>
      </w:r>
    </w:p>
    <w:p w14:paraId="796E9C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E1AP-PROTOCOL-EXTENSION,</w:t>
      </w:r>
    </w:p>
    <w:p w14:paraId="237AA1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E1AP-PROTOCOL-IES</w:t>
      </w:r>
    </w:p>
    <w:p w14:paraId="329298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CEC4B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01689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FROM E1AP-Containers</w:t>
      </w:r>
    </w:p>
    <w:p w14:paraId="0BA261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</w:p>
    <w:p w14:paraId="6F8EDB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id-AssociatedSessionID,</w:t>
      </w:r>
    </w:p>
    <w:p w14:paraId="5685AC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id-Cause,</w:t>
      </w:r>
    </w:p>
    <w:p w14:paraId="614264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id-CriticalityDiagnostics,</w:t>
      </w:r>
    </w:p>
    <w:p w14:paraId="4B2889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id-gNB-CU-CP-UE-E1AP-ID, </w:t>
      </w:r>
    </w:p>
    <w:p w14:paraId="6D1D08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id-gNB-CU-UP-UE-E1AP-ID,</w:t>
      </w:r>
    </w:p>
    <w:p w14:paraId="0DE6F8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id-ResetType,</w:t>
      </w:r>
    </w:p>
    <w:p w14:paraId="70E7E0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id-UE-associatedLogicalE1-ConnectionItem,</w:t>
      </w:r>
    </w:p>
    <w:p w14:paraId="0A8C4C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id-UE-associatedLogicalE1-ConnectionListResAck,</w:t>
      </w:r>
    </w:p>
    <w:p w14:paraId="436010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id-gNB-CU-UP-ID,</w:t>
      </w:r>
    </w:p>
    <w:p w14:paraId="577873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id-gNB-CU-UP-Name,</w:t>
      </w:r>
    </w:p>
    <w:p w14:paraId="42FD95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GNB-CU-UP-Name,</w:t>
      </w:r>
    </w:p>
    <w:p w14:paraId="1562AF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id-gNB-CU-CP-Name,</w:t>
      </w:r>
    </w:p>
    <w:p w14:paraId="05EC57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GNB-CU-CP-Name,</w:t>
      </w:r>
    </w:p>
    <w:p w14:paraId="56EFF3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id-CNSupport,</w:t>
      </w:r>
    </w:p>
    <w:p w14:paraId="4E6C24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id-SupportedPLMNs,</w:t>
      </w:r>
    </w:p>
    <w:p w14:paraId="25C8F4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id-NPNSupportInfo,</w:t>
      </w:r>
    </w:p>
    <w:p w14:paraId="29471D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id-NPNContextInfo,</w:t>
      </w:r>
    </w:p>
    <w:p w14:paraId="285664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id-SecurityInformation,</w:t>
      </w:r>
    </w:p>
    <w:p w14:paraId="155A6A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id-UEDLAggregateMaximumBitRate,</w:t>
      </w:r>
    </w:p>
    <w:p w14:paraId="48B1AE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id-BearerContextStatusChange,</w:t>
      </w:r>
    </w:p>
    <w:p w14:paraId="63920B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id-System-BearerContextSetupRequest,</w:t>
      </w:r>
    </w:p>
    <w:p w14:paraId="74D4E7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id-System-BearerContextSetupResponse,</w:t>
      </w:r>
    </w:p>
    <w:p w14:paraId="26BEDC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id-System-BearerContextModificationRequest,</w:t>
      </w:r>
    </w:p>
    <w:p w14:paraId="030E78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id-System-BearerContextModificationResponse,</w:t>
      </w:r>
    </w:p>
    <w:p w14:paraId="5D1FB9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id-System-BearerContextModificationConfirm,</w:t>
      </w:r>
    </w:p>
    <w:p w14:paraId="252200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id-System-BearerContextModificationRequired,</w:t>
      </w:r>
    </w:p>
    <w:p w14:paraId="248C68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id-DRB-Status-List,</w:t>
      </w:r>
    </w:p>
    <w:p w14:paraId="398B8C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id-Data-Usage-Report-List,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398E5C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id-TimeToWait,</w:t>
      </w:r>
    </w:p>
    <w:p w14:paraId="256CD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id-ActivityNotificationLevel,</w:t>
      </w:r>
    </w:p>
    <w:p w14:paraId="5B8000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id-ActivityInformation,</w:t>
      </w:r>
    </w:p>
    <w:p w14:paraId="589753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id-New-UL-TNL-Information-Required,</w:t>
      </w:r>
    </w:p>
    <w:p w14:paraId="407A69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id-GNB-CU-CP-TNLA-Setup-List,</w:t>
      </w:r>
    </w:p>
    <w:p w14:paraId="333065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id-GNB-CU-CP-TNLA-Failed-To-Setup-List,</w:t>
      </w:r>
    </w:p>
    <w:p w14:paraId="62C4BE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id-GNB-CU-CP-TNLA-To-Add-List,</w:t>
      </w:r>
    </w:p>
    <w:p w14:paraId="30D975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id-GNB-CU-CP-TNLA-To-Remove-List,</w:t>
      </w:r>
    </w:p>
    <w:p w14:paraId="217AA9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id-GNB-CU-CP-TNLA-To-Update-List,</w:t>
      </w:r>
    </w:p>
    <w:p w14:paraId="79B5D7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GNB-CU-UP-TNLA-To-Remove-List,</w:t>
      </w:r>
    </w:p>
    <w:p w14:paraId="50073B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id-DRB-To-Setup-List-EUTRAN,</w:t>
      </w:r>
    </w:p>
    <w:p w14:paraId="408379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id-DRB-To-Modify-List-EUTRAN,</w:t>
      </w:r>
    </w:p>
    <w:p w14:paraId="0EEBD7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id-DRB-To-Remove-List-EUTRAN,</w:t>
      </w:r>
    </w:p>
    <w:p w14:paraId="08C45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id-DRB-Required-To-Modify-List-EUTRAN,</w:t>
      </w:r>
    </w:p>
    <w:p w14:paraId="6FB404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id-DRB-Required-To-Remove-List-EUTRAN,</w:t>
      </w:r>
    </w:p>
    <w:p w14:paraId="6813DB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id-DRB-Setup-List-EUTRAN,</w:t>
      </w:r>
    </w:p>
    <w:p w14:paraId="5CD885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id-DRB-Failed-List-EUTRAN,</w:t>
      </w:r>
    </w:p>
    <w:p w14:paraId="798C54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id-DRB-Measurement-Results-Information-List,</w:t>
      </w:r>
    </w:p>
    <w:p w14:paraId="179DFC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id-DRB-Modified-List-EUTRAN,</w:t>
      </w:r>
    </w:p>
    <w:p w14:paraId="22FF38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id-DRB-Failed-To-Modify-List-EUTRAN,</w:t>
      </w:r>
    </w:p>
    <w:p w14:paraId="342832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id-DRB-Confirm-Modified-List-EUTRAN,</w:t>
      </w:r>
    </w:p>
    <w:p w14:paraId="0526B0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id-DRB-To-Setup-Mod-List-EUTRAN,</w:t>
      </w:r>
    </w:p>
    <w:p w14:paraId="384EAB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id-DRB-Setup-Mod-List-EUTRAN,</w:t>
      </w:r>
    </w:p>
    <w:p w14:paraId="3D15DE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id-DRB-Failed-Mod-List-EUTRAN,</w:t>
      </w:r>
    </w:p>
    <w:p w14:paraId="0AF4C4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id-PDU-Session-Resource-To-Setup-List,</w:t>
      </w:r>
    </w:p>
    <w:p w14:paraId="6B2D22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id-PDU-Session-Resource-To-Modify-List,</w:t>
      </w:r>
    </w:p>
    <w:p w14:paraId="3D8291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id-PDU-Session-Resource-To-Remove-List,</w:t>
      </w:r>
    </w:p>
    <w:p w14:paraId="5527A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id-PDU-Session-Resource-Required-To-Modify-List,</w:t>
      </w:r>
    </w:p>
    <w:p w14:paraId="6D38AA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id-PDU-Session-Resource-Setup-List,</w:t>
      </w:r>
    </w:p>
    <w:p w14:paraId="31E078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id-PDU-Session-Resource-Failed-List,</w:t>
      </w:r>
    </w:p>
    <w:p w14:paraId="0B82A1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id-PDU-Session-Resource-Modified-List,</w:t>
      </w:r>
    </w:p>
    <w:p w14:paraId="2D86E3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id-PDU-Session-Resource-Failed-To-Modify-List,</w:t>
      </w:r>
    </w:p>
    <w:p w14:paraId="2ADB73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id-PDU-Session-Resource-Confirm-Modified-List,</w:t>
      </w:r>
    </w:p>
    <w:p w14:paraId="3FDB4A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id-PDU-Session-Resource-Setup-Mod-List,</w:t>
      </w:r>
    </w:p>
    <w:p w14:paraId="5ACE37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id-PDU-Session-Resource-Failed-Mod-List,</w:t>
      </w:r>
    </w:p>
    <w:p w14:paraId="34210A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id-PDU-Session-Resource-To-Setup-Mod-List,</w:t>
      </w:r>
    </w:p>
    <w:p w14:paraId="728DD1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id-PDU-Session-To-Notify-List,</w:t>
      </w:r>
    </w:p>
    <w:p w14:paraId="45B77C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id-TransactionID,</w:t>
      </w:r>
    </w:p>
    <w:p w14:paraId="2B411B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id-Serving-PLMN,</w:t>
      </w:r>
    </w:p>
    <w:p w14:paraId="7BDABA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id-UE-Inactivity-Timer,</w:t>
      </w:r>
    </w:p>
    <w:p w14:paraId="1134B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id-System-GNB-CU-UP-CounterCheckRequest,</w:t>
      </w:r>
    </w:p>
    <w:p w14:paraId="2E4B2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id-DRBs-Subject-To-Counter-Check-List-EUTRAN,</w:t>
      </w:r>
    </w:p>
    <w:p w14:paraId="155C20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id-DRBs-Subject-To-Counter-Check-List-NG-RAN,</w:t>
      </w:r>
    </w:p>
    <w:p w14:paraId="0A4DAB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id-PPI,</w:t>
      </w:r>
    </w:p>
    <w:p w14:paraId="60C41F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id-gNB-CU-UP-Capacity,</w:t>
      </w:r>
    </w:p>
    <w:p w14:paraId="5F07B6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id-GNB-CU-UP-OverloadInformation,</w:t>
      </w:r>
    </w:p>
    <w:p w14:paraId="45FAF6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id-UEDLMaximumIntegrityProtectedDataRate,</w:t>
      </w:r>
    </w:p>
    <w:p w14:paraId="47DF18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id-DataDiscardRequired,</w:t>
      </w:r>
    </w:p>
    <w:p w14:paraId="54BF5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id-PDU-Session-Resource-Data-Usage-List,</w:t>
      </w:r>
    </w:p>
    <w:p w14:paraId="4AB192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id-RANUEID,</w:t>
      </w:r>
    </w:p>
    <w:p w14:paraId="19546D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id-GNB-DU-ID,</w:t>
      </w:r>
    </w:p>
    <w:p w14:paraId="56F04D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id-TraceID,</w:t>
      </w:r>
    </w:p>
    <w:p w14:paraId="5BCF72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id-TraceActivation,</w:t>
      </w:r>
    </w:p>
    <w:p w14:paraId="405B11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id-SubscriberProfileIDforRFP,</w:t>
      </w:r>
    </w:p>
    <w:p w14:paraId="00CD1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id-AdditionalRRMPriorityIndex,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57AD97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id-RetainabilityMeasurementsInfo,</w:t>
      </w:r>
    </w:p>
    <w:p w14:paraId="398A5C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id-Transport-Layer-Address-Info,</w:t>
      </w:r>
    </w:p>
    <w:p w14:paraId="0C0A4A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id-gNB-CU-CP-Measurement-ID,</w:t>
      </w:r>
    </w:p>
    <w:p w14:paraId="01D321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id-gNB-CU-UP-Measurement-ID,</w:t>
      </w:r>
    </w:p>
    <w:p w14:paraId="1BBD19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id-RegistrationRequest,</w:t>
      </w:r>
    </w:p>
    <w:p w14:paraId="407582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id-ReportCharacteristics,</w:t>
      </w:r>
    </w:p>
    <w:p w14:paraId="772B97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id-ReportingPeriodicity,</w:t>
      </w:r>
    </w:p>
    <w:p w14:paraId="5E559E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id-TNL-AvailableCapacityIndicator,</w:t>
      </w:r>
    </w:p>
    <w:p w14:paraId="15BEEA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id-HW-CapacityIndicator,</w:t>
      </w:r>
    </w:p>
    <w:p w14:paraId="58465C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id-DLUPTNLAddressToUpdateList,</w:t>
      </w:r>
    </w:p>
    <w:p w14:paraId="1E5BAB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id-ULUPTNLAddressToUpdateList,</w:t>
      </w:r>
    </w:p>
    <w:p w14:paraId="3DCD78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id-ManagementBasedMDTPLMNList,</w:t>
      </w:r>
    </w:p>
    <w:p w14:paraId="0E9D4D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id-TraceCollectionEntityIPAddress,</w:t>
      </w:r>
    </w:p>
    <w:p w14:paraId="43B381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id-PrivacyIndicator,</w:t>
      </w:r>
    </w:p>
    <w:p w14:paraId="587D7B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id-URIaddress,</w:t>
      </w:r>
    </w:p>
    <w:p w14:paraId="60E490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id-DRBs-Subject-To-Early-Forwarding-List,</w:t>
      </w:r>
    </w:p>
    <w:p w14:paraId="3B7945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id-CHOInitiation,</w:t>
      </w:r>
    </w:p>
    <w:p w14:paraId="3661D8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id-ExtendedSliceSupportList,</w:t>
      </w:r>
    </w:p>
    <w:p w14:paraId="62AB43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id-AdditionalHandoverInfo,</w:t>
      </w:r>
    </w:p>
    <w:p w14:paraId="5F4822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id-Extended-NR-CGI-Support-List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D4DE1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id-DirectForwardingPathAvailability,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id-IAB-Donor-CU-UPPSKInfo,</w:t>
      </w:r>
    </w:p>
    <w:p w14:paraId="5FE2E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id-ECGI-Support-List,</w:t>
      </w:r>
    </w:p>
    <w:p w14:paraId="1E5A45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utedMeasurementIndicator, </w:t>
      </w:r>
    </w:p>
    <w:p w14:paraId="082C4E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432" w:name="OLE_LINK122"/>
      <w:bookmarkStart w:id="433" w:name="OLE_LINK12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bookmarkEnd w:id="432"/>
      <w:bookmarkEnd w:id="43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26BA47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id-SCGActivationStatus,</w:t>
      </w:r>
    </w:p>
    <w:p w14:paraId="536039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id-GNB-CU-CP-MBS-E1AP-ID,</w:t>
      </w:r>
    </w:p>
    <w:p w14:paraId="2D8F2F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id-GNB-CU-UP-MBS-E1AP-ID,</w:t>
      </w:r>
    </w:p>
    <w:p w14:paraId="691298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id-GlobalMBSSessionID,</w:t>
      </w:r>
    </w:p>
    <w:p w14:paraId="096AE8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id-BCBearerContextToSetup,</w:t>
      </w:r>
    </w:p>
    <w:p w14:paraId="65718D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id-BCBearerContextToSetupResponse,</w:t>
      </w:r>
    </w:p>
    <w:p w14:paraId="504EA5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id-BCBearerContextToModify,</w:t>
      </w:r>
    </w:p>
    <w:p w14:paraId="74280B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id-BCBearerContextToModifyResponse,</w:t>
      </w:r>
    </w:p>
    <w:p w14:paraId="3F57DF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id-BCBearerContextToModifyRequired,</w:t>
      </w:r>
    </w:p>
    <w:p w14:paraId="291F68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id-BCBearerContextToModifyConfirm,</w:t>
      </w:r>
    </w:p>
    <w:p w14:paraId="3506CD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id-MCBearerContextToSetup,</w:t>
      </w:r>
    </w:p>
    <w:p w14:paraId="611365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id-MCBearerContextToSetupResponse,</w:t>
      </w:r>
    </w:p>
    <w:p w14:paraId="402EB7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id-MCBearerContextToModify,</w:t>
      </w:r>
    </w:p>
    <w:p w14:paraId="5B5551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id-MCBearerContextToModifyResponse,</w:t>
      </w:r>
    </w:p>
    <w:p w14:paraId="731DFD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id-MCBearerContextToModifyRequired,</w:t>
      </w:r>
    </w:p>
    <w:p w14:paraId="608D26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id-MCBearerContextToModifyConfirm,</w:t>
      </w:r>
    </w:p>
    <w:p w14:paraId="220B27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id-MBSMulticastF1UContextDescriptor,</w:t>
      </w:r>
    </w:p>
    <w:p w14:paraId="20FF4C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gNB-CU-UP-MBS-Support-Info,</w:t>
      </w:r>
    </w:p>
    <w:p w14:paraId="7D3347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SDTContinueROHC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33489F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id-ManagementBasedMDTPLMNModificationList,</w:t>
      </w:r>
    </w:p>
    <w:p w14:paraId="041BEF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MBS-ServiceArea,</w:t>
      </w:r>
    </w:p>
    <w:p w14:paraId="3EBE1B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id-InactivityInformationRequest,</w:t>
      </w:r>
    </w:p>
    <w:p w14:paraId="1E42CE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id-UEInactivityInformation,</w:t>
      </w:r>
    </w:p>
    <w:p w14:paraId="03F82E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MBSSessionResourceNotification,</w:t>
      </w:r>
      <w:bookmarkStart w:id="434" w:name="_Hlk152277835"/>
    </w:p>
    <w:p w14:paraId="630AD1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id-MT-SDT-Information,</w:t>
      </w:r>
    </w:p>
    <w:p w14:paraId="311711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MT-SDT-Information-Request,</w:t>
      </w:r>
    </w:p>
    <w:p w14:paraId="5D055E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  <w:tab/>
        <w:t>id-SDT-data-size-threshold,</w:t>
      </w:r>
    </w:p>
    <w:p w14:paraId="31FB497B" w14:textId="77777777" w:rsidR="006D666F" w:rsidRPr="00A368ED" w:rsidRDefault="006D666F" w:rsidP="00A368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35" w:author="Ericsson User" w:date="2024-09-24T12:38:00Z"/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  <w:rPrChange w:id="436" w:author="Ericsson User" w:date="2024-09-24T12:38:00Z">
            <w:rPr>
              <w:ins w:id="437" w:author="Ericsson User" w:date="2024-09-24T12:38:00Z"/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val="en-US" w:eastAsia="ja-JP"/>
          <w14:ligatures w14:val="none"/>
        </w:rPr>
        <w:tab/>
        <w:t>id-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  <w:t>SDT-data-size-threshold-Crossed,</w:t>
      </w:r>
      <w:bookmarkEnd w:id="434"/>
    </w:p>
    <w:p w14:paraId="103EB8B2" w14:textId="77777777" w:rsidR="006D666F" w:rsidRPr="003D6A5D" w:rsidRDefault="006D666F" w:rsidP="00A368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lang w:val="en-US" w:eastAsia="ja-JP"/>
          <w14:ligatures w14:val="none"/>
        </w:rPr>
      </w:pPr>
      <w:ins w:id="438" w:author="Ericsson User" w:date="2024-09-24T12:38:00Z"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B0972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id-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UE</w:t>
        </w:r>
        <w:r w:rsidRPr="009B0972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List,</w:t>
        </w:r>
      </w:ins>
    </w:p>
    <w:p w14:paraId="514043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maxnoofErrors,</w:t>
      </w:r>
    </w:p>
    <w:p w14:paraId="2962DB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maxnoofSPLMNs,</w:t>
      </w:r>
    </w:p>
    <w:p w14:paraId="508AD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maxnoofDRBs,</w:t>
      </w:r>
    </w:p>
    <w:p w14:paraId="796122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maxnoofTNLAssociations,</w:t>
      </w:r>
    </w:p>
    <w:p w14:paraId="1E75FA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maxnoofIndividualE1ConnectionsToReset,</w:t>
      </w:r>
    </w:p>
    <w:p w14:paraId="2F074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maxnoofTNLAddresses,</w:t>
      </w:r>
    </w:p>
    <w:p w14:paraId="467D9AC6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39" w:author="Ericsson User" w:date="2024-09-24T12:38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maxnoofPSKs</w:t>
      </w:r>
    </w:p>
    <w:p w14:paraId="5BA789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6232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4921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07874B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E1AP-Constants;</w:t>
      </w:r>
    </w:p>
    <w:p w14:paraId="6C68F0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bookmarkEnd w:id="419"/>
    <w:p w14:paraId="10EBC1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3F746F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70F442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RESET </w:t>
      </w:r>
    </w:p>
    <w:p w14:paraId="65B98A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19FF12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69886C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1CA3A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3632D5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572364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Reset</w:t>
      </w:r>
    </w:p>
    <w:p w14:paraId="03E2D9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30B7EB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1ADBA0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76A57B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 ::= SEQUENCE {</w:t>
      </w:r>
    </w:p>
    <w:p w14:paraId="456FFB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ProtocolIE-Container       { {ResetIEs} },</w:t>
      </w:r>
    </w:p>
    <w:p w14:paraId="741E5D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BFC6A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2D8105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9B912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ResetIEs E1AP-PROTOCOL-IES ::= { </w:t>
      </w:r>
    </w:p>
    <w:p w14:paraId="5C1494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1C8FF1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59314A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lastRenderedPageBreak/>
        <w:tab/>
        <w:t>{ ID id-ResetType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ResetType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},</w:t>
      </w:r>
    </w:p>
    <w:p w14:paraId="53100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2851DC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677FE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129D3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ResetType ::= CHOICE {</w:t>
      </w:r>
    </w:p>
    <w:p w14:paraId="2CA119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e1-Interface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ResetAll,</w:t>
      </w:r>
    </w:p>
    <w:p w14:paraId="3B6D43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partOfE1-Interface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UE-associatedLogicalE1-ConnectionListRes,</w:t>
      </w:r>
    </w:p>
    <w:p w14:paraId="69D04A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ResetType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76BF32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20006F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BC63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ResetType-ExtIEs E1AP-PROTOCOL-IES ::= {</w:t>
      </w:r>
    </w:p>
    <w:p w14:paraId="0DFB44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7B79F0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1004E8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276031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ResetAll ::= ENUMERATED {</w:t>
      </w:r>
    </w:p>
    <w:p w14:paraId="305FD1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reset-all,</w:t>
      </w:r>
    </w:p>
    <w:p w14:paraId="66ED94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362D8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21BA9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A44E6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UE-associatedLogicalE1-ConnectionListRes ::= SEQUENCE (SIZE(1.. maxnoofIndividualE1ConnectionsToReset)) OF ProtocolIE-SingleContainer { { UE-associatedLogicalE1-ConnectionItemRes } }</w:t>
      </w:r>
    </w:p>
    <w:p w14:paraId="004DCF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4184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UE-associatedLogicalE1-ConnectionItemRes E1AP-PROTOCOL-IES ::= {</w:t>
      </w:r>
    </w:p>
    <w:p w14:paraId="71D5F7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</w:p>
    <w:p w14:paraId="389355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id-UE-associatedLogicalE1-ConnectionItem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UE-associatedLogicalE1-ConnectionItem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mandatory},</w:t>
      </w:r>
    </w:p>
    <w:p w14:paraId="0743AC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A2C2A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1B56A2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</w:p>
    <w:p w14:paraId="65A97C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3217A3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4FF715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Reset Acknowledge</w:t>
      </w:r>
    </w:p>
    <w:p w14:paraId="54F083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29ED9F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1C0AA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5F7C8F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ResetAcknowledge ::= SEQUENCE {</w:t>
      </w:r>
    </w:p>
    <w:p w14:paraId="48912D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ProtocolIE-Container       { {ResetAcknowledgeIEs} },</w:t>
      </w:r>
    </w:p>
    <w:p w14:paraId="048B3C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6C98F8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37049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5B0A6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ResetAcknowledgeIEs E1AP-PROTOCOL-IES ::= {</w:t>
      </w:r>
    </w:p>
    <w:p w14:paraId="24EA06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41141D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id-UE-associatedLogicalE1-ConnectionListResAck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UE-associatedLogicalE1-ConnectionListResAck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3BC32D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},</w:t>
      </w:r>
    </w:p>
    <w:p w14:paraId="49B8FF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592CD9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28ACB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05F964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UE-associatedLogicalE1-ConnectionListResAck ::= SEQUENCE (SIZE(1.. maxnoofIndividualE1ConnectionsToReset)) OF ProtocolIE-SingleContainer { { UE-associatedLogicalE1-ConnectionItemResAck } }</w:t>
      </w:r>
    </w:p>
    <w:p w14:paraId="4B9110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17334A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UE-associatedLogicalE1-ConnectionItemResAck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E1AP-PROTOCOL-IES ::= {</w:t>
      </w:r>
    </w:p>
    <w:p w14:paraId="25B0AE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id-UE-associatedLogicalE1-ConnectionItem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 xml:space="preserve"> CRITICALITY ignore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UE-associatedLogicalE1-ConnectionItem 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 },</w:t>
      </w:r>
    </w:p>
    <w:p w14:paraId="062FF4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lastRenderedPageBreak/>
        <w:tab/>
        <w:t>...</w:t>
      </w:r>
    </w:p>
    <w:p w14:paraId="78B45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389FD8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3720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E403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E61D3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A04C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ERROR INDICATION</w:t>
      </w:r>
    </w:p>
    <w:p w14:paraId="6394E5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22DBB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F8C5D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6F975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ErrorIndication ::= SEQUENCE {</w:t>
      </w:r>
    </w:p>
    <w:p w14:paraId="7B12DD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{{ErrorIndication-IEs}},</w:t>
      </w:r>
    </w:p>
    <w:p w14:paraId="1DC0CB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855A3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87AA1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807F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ErrorIndication-IEs E1AP-PROTOCOL-IES ::= {</w:t>
      </w:r>
    </w:p>
    <w:p w14:paraId="23A487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79FEA1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3896E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05C8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4835AD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4E5716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E0A33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86DAD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2A3C5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FD8FC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500D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41205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25FDA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E1 SETUP</w:t>
      </w:r>
    </w:p>
    <w:p w14:paraId="725570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C99A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B4526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6DB6B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AA9C7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E4FA7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E1 Setup Request</w:t>
      </w:r>
    </w:p>
    <w:p w14:paraId="20DB5F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AF63E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D3C1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C61B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GNB-CU-UP-E1SetupRequest ::= SEQUENCE {</w:t>
      </w:r>
    </w:p>
    <w:p w14:paraId="54223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{GNB-CU-UP-E1SetupRequestIEs} },</w:t>
      </w:r>
    </w:p>
    <w:p w14:paraId="3ED74B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47B2E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C42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379B6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GNB-CU-UP-E1SetupRequestIEs E1AP-PROTOCOL-IES ::= {</w:t>
      </w:r>
    </w:p>
    <w:p w14:paraId="7F4CB4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3CB777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57590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A278C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A43C3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id-SupportedPLMNs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SupportedPLMNs-List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4A89B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37547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544C6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A7B38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43928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2FC421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123B4E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4E49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SupportedPLMNs-List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SEQUENCE (SIZE (1..maxnoofSPLMNs)) OF SupportedPLMNs-Item </w:t>
      </w:r>
    </w:p>
    <w:p w14:paraId="3E6F81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6B580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SupportedPLMNs-Item ::= SEQUENCE {</w:t>
      </w:r>
    </w:p>
    <w:p w14:paraId="0C1CCB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47A8FF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slice-Support-List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Slice-Support-List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96E68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BAA30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qoS-Parameters-Support-List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QoS-Parameters-Support-List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01B9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SupportedPLMNs-ExtIEs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OPTIONAL, </w:t>
      </w:r>
    </w:p>
    <w:p w14:paraId="7C4233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2C49E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0A38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29A5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SupportedPLMNs-ExtIEs E1AP-PROTOCOL-EXTENSION ::= {</w:t>
      </w:r>
    </w:p>
    <w:p w14:paraId="0BB9B6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id-NPNSupportInfo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NPNSupportInfo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E9E24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id-ExtendedSliceSupportList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ExtendedSliceSupportList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43F5DE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id-Extended-NR-CGI-Support-List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Extended-NR-CGI-Support-List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4A61F5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ECGI-Support-List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2B217D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CF88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AA409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163A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9BDEC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63513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GNB-CU-UP E1 Setup Response</w:t>
      </w:r>
    </w:p>
    <w:p w14:paraId="2D319D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62EB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4E3A1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C0AB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GNB-CU-UP-E1SetupResponse ::= SEQUENCE {</w:t>
      </w:r>
    </w:p>
    <w:p w14:paraId="797E21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{GNB-CU-UP-E1SetupResponseIEs} },</w:t>
      </w:r>
    </w:p>
    <w:p w14:paraId="76E3E3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F9CB0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29EF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DEF5D6" w14:textId="77777777" w:rsidR="006D666F" w:rsidRPr="0002341A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02341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>GNB-CU-UP-E1SetupResponseIEs E1AP-PROTOCOL-IES ::= {</w:t>
      </w:r>
    </w:p>
    <w:p w14:paraId="5C89D3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2341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2E914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72FCE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2022DF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4E8C7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13D27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2D7F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8DA8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730C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FC0B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00E06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16"/>
          <w:lang w:eastAsia="ko-KR"/>
          <w14:ligatures w14:val="none"/>
        </w:rPr>
        <w:t>GNB-CU-UP E1 Setup Failure</w:t>
      </w:r>
    </w:p>
    <w:p w14:paraId="252C71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4FF16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8FCF1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C39E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GNB-CU-UP-E1SetupFailure ::= SEQUENCE {</w:t>
      </w:r>
    </w:p>
    <w:p w14:paraId="1DB3C6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{GNB-CU-UP-E1SetupFailureIEs} },</w:t>
      </w:r>
    </w:p>
    <w:p w14:paraId="14E274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9FBB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EA9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04D0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GNB-CU-UP-E1SetupFailureIEs E1AP-PROTOCOL-IES ::= {</w:t>
      </w:r>
    </w:p>
    <w:p w14:paraId="2DC103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60A26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07336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F0923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C942F67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6BEB5A9B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3EFFE47E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9ED9D19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2BB0B46E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3506AC77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4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GNB-CU-CP E1 SETUP</w:t>
      </w:r>
    </w:p>
    <w:p w14:paraId="5C13162A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6346274A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155E4084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5BDDBA61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6443FE71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5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1F8521C6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GNB-CU-CP E1 Setup Request</w:t>
      </w:r>
    </w:p>
    <w:p w14:paraId="516D71E9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6EB7CE56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1C739927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19C733D4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GNB-CU-CP-E1SetupRequest ::= SEQUENCE {</w:t>
      </w:r>
    </w:p>
    <w:p w14:paraId="0A1C0A82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6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protocolIEs</w:t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ProtocolIE-Container       { {GNB-CU-CP-E1SetupRequestIEs} },</w:t>
      </w:r>
    </w:p>
    <w:p w14:paraId="70CBE36F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...</w:t>
      </w:r>
    </w:p>
    <w:p w14:paraId="58E0FABB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49FFB6DE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21741CE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7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GNB-CU-CP-E1SetupRequestIEs E1AP-PROTOCOL-IES ::= {</w:t>
      </w:r>
    </w:p>
    <w:p w14:paraId="01446F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zh-CN"/>
          <w14:ligatures w14:val="none"/>
          <w:rPrChange w:id="48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zh-CN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3985B2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91730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69A52C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0A16B81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4BA5EC0F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 xml:space="preserve">} </w:t>
      </w:r>
    </w:p>
    <w:p w14:paraId="375DDE22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271F85C3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7F5B4149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8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6AE4773E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GNB-CU-CP E1 Setup Response</w:t>
      </w:r>
    </w:p>
    <w:p w14:paraId="59BF6AC0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1F6F30E0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07B2D526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2A7C920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49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GNB-CU-CP-E1SetupResponse ::= SEQUENCE {</w:t>
      </w:r>
    </w:p>
    <w:p w14:paraId="29DBC4EA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protocolIEs</w:t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ProtocolIE-Container       { {GNB-CU-CP-E1SetupResponseIEs} },</w:t>
      </w:r>
    </w:p>
    <w:p w14:paraId="6F1E1B3F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...</w:t>
      </w:r>
    </w:p>
    <w:p w14:paraId="710842B5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64F41F80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0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0469542F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GNB-CU-CP-E1SetupResponseIEs E1AP-PROTOCOL-IES ::= {</w:t>
      </w:r>
    </w:p>
    <w:p w14:paraId="57CF4B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zh-CN"/>
          <w14:ligatures w14:val="none"/>
          <w:rPrChange w:id="51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zh-CN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467DBE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0F9A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41E17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16F6F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id-SupportedPLMNs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SupportedPLMNs-List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B15A5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88CE9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00E85A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CD770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FF61D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D49A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2F2C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CDBF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62F98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B0A94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E1 Setup Failure</w:t>
      </w:r>
    </w:p>
    <w:p w14:paraId="1FE7AC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5D95C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EC6C4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79C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GNB-CU-CP-E1SetupFailure ::= SEQUENCE {</w:t>
      </w:r>
    </w:p>
    <w:p w14:paraId="6C9B44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{GNB-CU-CP-E1SetupFailureIEs} },</w:t>
      </w:r>
    </w:p>
    <w:p w14:paraId="1B9629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ABAAD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6ACB0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A02E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GNB-CU-CP-E1SetupFailureIEs E1AP-PROTOCOL-IES ::= {</w:t>
      </w:r>
    </w:p>
    <w:p w14:paraId="5BB044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143AA9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982A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3B5E5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42471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522B9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2C9B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A4697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12CE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265A2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CONFIGURATION UPDATE</w:t>
      </w:r>
    </w:p>
    <w:p w14:paraId="701BA9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042EF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FBB2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0998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43347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E4E59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Configuration Update</w:t>
      </w:r>
    </w:p>
    <w:p w14:paraId="6ED6EC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6428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1C19E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EA29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 ::= SEQUENCE {</w:t>
      </w:r>
    </w:p>
    <w:p w14:paraId="6151A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{GNB-CU-UP-ConfigurationUpdateIEs} },</w:t>
      </w:r>
    </w:p>
    <w:p w14:paraId="149807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5A2A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0C9A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910A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GNB-CU-UP-ConfigurationUpdateIEs E1AP-PROTOCOL-IES ::= {</w:t>
      </w:r>
    </w:p>
    <w:p w14:paraId="6E48F7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00533F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4ABA7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84765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id-SupportedPLMNs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SupportedPLMNs-List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60FA3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Courier New"/>
          <w:noProof/>
          <w:kern w:val="0"/>
          <w:sz w:val="16"/>
          <w:szCs w:val="20"/>
          <w:lang w:eastAsia="zh-CN"/>
          <w14:ligatures w14:val="none"/>
        </w:rPr>
        <w:t>|</w:t>
      </w:r>
    </w:p>
    <w:p w14:paraId="20F4CA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id-GNB-CU-UP-TNLA-To-Remove-List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GNB-CU-UP-TNLA-To-Remove-List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>PRESENCE optional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}|</w:t>
      </w:r>
    </w:p>
    <w:p w14:paraId="6A140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Courier New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1E180B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B8F74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696F32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9F527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7CFCD0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D3E5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 xml:space="preserve">GNB-CU-UP-TNLA-To-Remove-List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OF GNB-CU-UP-TNLA-To-Remove-Item</w:t>
      </w:r>
    </w:p>
    <w:p w14:paraId="211CD5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301B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A1BB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19D0B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Configuration Update Acknowledge</w:t>
      </w:r>
    </w:p>
    <w:p w14:paraId="20CDAE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B2B9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76D2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6833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GNB-CU-UP-ConfigurationUpdateAcknowledge ::= SEQUENCE {</w:t>
      </w:r>
    </w:p>
    <w:p w14:paraId="598F64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{GNB-CU-UP-ConfigurationUpdateAcknowledgeIEs} },</w:t>
      </w:r>
    </w:p>
    <w:p w14:paraId="6D096A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D57A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7046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707C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GNB-CU-UP-ConfigurationUpdateAcknowledgeIEs E1AP-PROTOCOL-IES ::= {</w:t>
      </w:r>
    </w:p>
    <w:p w14:paraId="6951D1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02D1D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85093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64538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A259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74BF7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55FC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5B320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F33E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Configuration Update Failure</w:t>
      </w:r>
    </w:p>
    <w:p w14:paraId="05B9FF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B941E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C6C44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8334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GNB-CU-UP-ConfigurationUpdateFailure ::= SEQUENCE {</w:t>
      </w:r>
    </w:p>
    <w:p w14:paraId="347A3A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{GNB-CU-UP-ConfigurationUpdateFailureIEs} },</w:t>
      </w:r>
    </w:p>
    <w:p w14:paraId="502D9E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12F86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3C9F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BB3D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GNB-CU-UP-ConfigurationUpdateFailureIEs E1AP-PROTOCOL-IES ::= {</w:t>
      </w:r>
    </w:p>
    <w:p w14:paraId="292BC2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0ECBAC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6B237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DF75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4730D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CE13E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1A4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DD34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8259D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616E9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CONFIGURATION UPDATE</w:t>
      </w:r>
    </w:p>
    <w:p w14:paraId="0803C7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3FA89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D6909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9964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4A58E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E4987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Configuration Update</w:t>
      </w:r>
    </w:p>
    <w:p w14:paraId="05E54C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8AC5E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7BA76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58A6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 ::= SEQUENCE {</w:t>
      </w:r>
    </w:p>
    <w:p w14:paraId="4EEF26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{GNB-CU-CP-ConfigurationUpdateIEs} },</w:t>
      </w:r>
    </w:p>
    <w:p w14:paraId="47AD14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55EB9F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5B37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56C10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GNB-CU-CP-ConfigurationUpdateIEs E1AP-PROTOCOL-IES ::= {</w:t>
      </w:r>
    </w:p>
    <w:p w14:paraId="1DCD34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647377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CAD23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id-GNB-CU-CP-TNLA-To-Add-List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GNB-CU-CP-TNLA-To-Add-List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948CC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id-GNB-CU-CP-TNLA-To-Remove-List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GNB-CU-CP-TNLA-To-Remove-List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8D1F0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id-GNB-CU-CP-TNLA-To-Update-List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GNB-CU-CP-TNLA-To-Update-List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90057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6D33C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60496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9111F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10E8CD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28BB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GNB-CU-CP-TNLA-To-Add-List       ::= SEQUENCE (SIZE(1.. maxnoofTNLAssociations))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OF GNB-CU-CP-TNLA-To-Add-Item </w:t>
      </w:r>
    </w:p>
    <w:p w14:paraId="0BB964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GNB-CU-CP-TNLA-To-Remove-List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OF GNB-CU-CP-TNLA-To-Remove-Item </w:t>
      </w:r>
    </w:p>
    <w:p w14:paraId="6252DD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GNB-CU-CP-TNLA-To-Update-List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OF GNB-CU-CP-TNLA-To-Update-Item</w:t>
      </w:r>
    </w:p>
    <w:p w14:paraId="20044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4AF4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68B03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E0B0F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Configuration Update Acknowledge</w:t>
      </w:r>
    </w:p>
    <w:p w14:paraId="59716D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F8C16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C47E5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3742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GNB-CU-CP-ConfigurationUpdateAcknowledge ::= SEQUENCE {</w:t>
      </w:r>
    </w:p>
    <w:p w14:paraId="6BF5A2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{GNB-CU-CP-ConfigurationUpdateAcknowledgeIEs} },</w:t>
      </w:r>
    </w:p>
    <w:p w14:paraId="495DC3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2F0C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FDE0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6922D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GNB-CU-CP-ConfigurationUpdateAcknowledgeIEs E1AP-PROTOCOL-IES ::= {</w:t>
      </w:r>
    </w:p>
    <w:p w14:paraId="50D758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7068AA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7A6872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id-GNB-CU-CP-TNLA-Setup-List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40C1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id-GNB-CU-CP-TNLA-Failed-To-Setup-List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GNB-CU-CP-TNLA-Failed-To-Setup-List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01770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Transport-Layer-Address-Info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E551B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1C4F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33202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91CB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GNB-CU-CP-TNLA-Setup-List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OF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GNB-CU-CP-TNLA-Setup-Item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</w:p>
    <w:p w14:paraId="244666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GNB-CU-CP-TNLA-Failed-To-Setup-List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maxnoofTNLAssociations))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OF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GNB-CU-CP-TNLA-Failed-To-Setup-Item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</w:p>
    <w:p w14:paraId="3BC8C4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17D1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C124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89041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13E77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GNB-CU-CP Configuration Update Failure</w:t>
      </w:r>
    </w:p>
    <w:p w14:paraId="148583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10EE1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2E094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9E51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GNB-CU-CP-ConfigurationUpdateFailure ::= SEQUENCE {</w:t>
      </w:r>
    </w:p>
    <w:p w14:paraId="70A4E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{GNB-CU-CP-ConfigurationUpdateFailureIEs} },</w:t>
      </w:r>
    </w:p>
    <w:p w14:paraId="027E0B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38792D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BC270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5F8C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GNB-CU-CP-ConfigurationUpdateFailureIEs E1AP-PROTOCOL-IES ::= {</w:t>
      </w:r>
    </w:p>
    <w:p w14:paraId="25A90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613E6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31E89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57FD9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4B9C9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682EF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3703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8AA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062ED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E50C2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E1 RELEASE</w:t>
      </w:r>
    </w:p>
    <w:p w14:paraId="6B2F5D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311C0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B20FC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7C3F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8A126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94EEC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E1 Release Request</w:t>
      </w:r>
    </w:p>
    <w:p w14:paraId="23DD12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31FBF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4020F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E29D8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E1ReleaseRequest ::= SEQUENCE {</w:t>
      </w:r>
    </w:p>
    <w:p w14:paraId="26554C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{E1ReleaseRequestIEs} },</w:t>
      </w:r>
    </w:p>
    <w:p w14:paraId="31627E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AA7E3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D93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FBBA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E1ReleaseRequestIEs E1AP-PROTOCOL-IES ::= { </w:t>
      </w:r>
    </w:p>
    <w:p w14:paraId="6C237E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}|</w:t>
      </w:r>
    </w:p>
    <w:p w14:paraId="28B93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64EAB7E6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1B9DD144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1071E7F6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CDC7C10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1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31907EC1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0F5B7F38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E1 Release Response</w:t>
      </w:r>
    </w:p>
    <w:p w14:paraId="442C374C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</w:t>
      </w:r>
    </w:p>
    <w:p w14:paraId="6F524209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-- **************************************************************</w:t>
      </w:r>
    </w:p>
    <w:p w14:paraId="41BC54E5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111B82B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2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3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E1ReleaseResponse ::= SEQUENCE {</w:t>
      </w:r>
    </w:p>
    <w:p w14:paraId="4FD347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53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{E1ReleaseResponseIEs} },</w:t>
      </w:r>
    </w:p>
    <w:p w14:paraId="777658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23A1F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D70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770C2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E1ReleaseResponseIEs E1AP-PROTOCOL-IES ::= {</w:t>
      </w:r>
    </w:p>
    <w:p w14:paraId="0BCF32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6DF69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63E61B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C4FD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4117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3D78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E39A4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46030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BEARER CONTEXT SETUP</w:t>
      </w:r>
    </w:p>
    <w:p w14:paraId="193FEF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4D77B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9A8C8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19B2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3EE3B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57F61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Setup Request</w:t>
      </w:r>
    </w:p>
    <w:p w14:paraId="02CE2A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A4146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54983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3C36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BearerContextSetupRequest ::= SEQUENCE {</w:t>
      </w:r>
    </w:p>
    <w:p w14:paraId="40F8B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BearerContextSetupRequestIEs} },</w:t>
      </w:r>
    </w:p>
    <w:p w14:paraId="20754A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ABD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F4B9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8D49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BearerContextSetupRequestIEs E1AP-PROTOCOL-IES ::= {</w:t>
      </w:r>
    </w:p>
    <w:p w14:paraId="424411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86DEA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id-SecurityInformation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SecurityInformation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BD0F3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id-UEDLAggregateMaximumBitRate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5A0DB0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id-UEDLMaximumIntegrityProtectedDataRate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 }|</w:t>
      </w:r>
    </w:p>
    <w:p w14:paraId="5A3097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id-Serving-PLMN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PLMN-Identity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5204A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id-ActivityNotificationLevel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ActivityNotificationLevel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2C3F8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03252F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{ ID id-BearerContextStatusChange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TYPE 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PRESENCE optional  }|</w:t>
      </w:r>
    </w:p>
    <w:p w14:paraId="44AB39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id-System-BearerContextSetupRequest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System-BearerContextSetupRequest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7B6F3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409E89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D0D2C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D72A9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id-NPNContextInfo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NPNContextInfo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2E957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id-ManagementBasedMDTPLMNList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MDTPLMNList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CDAE3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id-CHOInitiation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CHOInitiation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54498D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id-AdditionalHandoverInfo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AdditionalHandoverInfo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24D41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id-DirectForwardingPathAvailability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DirectForwardingPathAvailability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7742F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5F8849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0A7AF6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  <w:bookmarkStart w:id="532" w:name="OLE_LINK64"/>
      <w:bookmarkStart w:id="533" w:name="OLE_LINK6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bookmarkStart w:id="534" w:name="OLE_LINK12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bookmarkEnd w:id="534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 }</w:t>
      </w:r>
      <w:bookmarkEnd w:id="532"/>
      <w:bookmarkEnd w:id="53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A3C2B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id-SCGActivationStatus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SCGActivationStatus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</w:t>
      </w:r>
      <w:bookmarkStart w:id="535" w:name="_Hlk15227786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16DF9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 }|</w:t>
      </w:r>
    </w:p>
    <w:p w14:paraId="53035B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</w:t>
      </w:r>
      <w:bookmarkEnd w:id="53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2C97A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66FA2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43BBFC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E2D3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21DFB4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EUTRAN-BearerContextSetupRequest}},</w:t>
      </w:r>
    </w:p>
    <w:p w14:paraId="1E1390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NG-RAN-BearerContextSetupRequest}},</w:t>
      </w:r>
    </w:p>
    <w:p w14:paraId="6FA641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System-BearerContextSetupRequest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581AFF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B728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ABF2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System-BearerContextSetupRequest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E1AP-PROTOCOL-IES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268ECF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FCBCA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823B5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F83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232C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EUTRAN-BearerContextSetupRequest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255C4E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RB-To-Setup-List-EUTRAN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}|</w:t>
      </w:r>
    </w:p>
    <w:p w14:paraId="612A1B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id-SubscriberProfileIDforRFP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SubscriberProfileIDforRFP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}|</w:t>
      </w:r>
    </w:p>
    <w:p w14:paraId="2767A6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id-AdditionalRRMPriorityIndex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AdditionalRRMPriorityIndex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},</w:t>
      </w:r>
    </w:p>
    <w:p w14:paraId="4E63E6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697CD0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74480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0A4091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NG-RAN-BearerContextSetupRequest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6A2D89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},</w:t>
      </w:r>
    </w:p>
    <w:p w14:paraId="700B5C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...</w:t>
      </w:r>
    </w:p>
    <w:p w14:paraId="7EDDFB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}</w:t>
      </w:r>
    </w:p>
    <w:p w14:paraId="24F713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5A678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E6EE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04478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DD67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Setup Response</w:t>
      </w:r>
    </w:p>
    <w:p w14:paraId="16BB97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35C02C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86F56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25E8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BearerContextSetupResponse ::= SEQUENCE {</w:t>
      </w:r>
    </w:p>
    <w:p w14:paraId="0FD8E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BearerContextSetupResponseIEs} },</w:t>
      </w:r>
    </w:p>
    <w:p w14:paraId="0EFD2D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1BEC0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DD8BD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EEDC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2155F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BearerContextSetupResponseIEs E1AP-PROTOCOL-IES ::= {</w:t>
      </w:r>
    </w:p>
    <w:p w14:paraId="78FEA5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5C20B3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D88EF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 }|</w:t>
      </w:r>
    </w:p>
    <w:p w14:paraId="3955C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AE359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EE81A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4219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D651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System-BearerContextSetupResponse::=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53EF38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{{EUTRAN-BearerContextSetupResponse}},</w:t>
      </w:r>
    </w:p>
    <w:p w14:paraId="1B5C76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{{NG-RAN-BearerContextSetupResponse}},</w:t>
      </w:r>
    </w:p>
    <w:p w14:paraId="4538B3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System-BearerContextSetupResponse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2B5894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377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B28D1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System-BearerContextSetupResponse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17EBD5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D712B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99656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7D80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EUTRAN-BearerContextSetupResponse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54C38B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CD5E7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50F7E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1E72EF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3A682B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494C50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NG-RAN-BearerContextSetupResponse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0FB58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PDU-Session-Resource-Setup-List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2D952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PDU-Session-Resource-Failed-List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 },</w:t>
      </w:r>
    </w:p>
    <w:p w14:paraId="2637DF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87384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12AA54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7C90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B509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02E38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832AE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Setup Failure</w:t>
      </w:r>
    </w:p>
    <w:p w14:paraId="2B6AA2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4ED0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3C333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9EC8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BearerContextSetupFailure ::= SEQUENCE {</w:t>
      </w:r>
    </w:p>
    <w:p w14:paraId="50855D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BearerContextSetupFailureIEs} },</w:t>
      </w:r>
    </w:p>
    <w:p w14:paraId="276A84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C79C9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3981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1AAB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BearerContextSetupFailureIEs E1AP-PROTOCOL-IES ::= {</w:t>
      </w:r>
    </w:p>
    <w:p w14:paraId="6E267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44E77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148A9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B96AF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EE04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1C75FA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508F2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33C48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AA6EE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128E0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</w:t>
      </w:r>
    </w:p>
    <w:p w14:paraId="38291A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BFA26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6A7A0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7B72F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>-- **************************************************************</w:t>
      </w:r>
    </w:p>
    <w:p w14:paraId="59A2C1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53D453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 Request</w:t>
      </w:r>
    </w:p>
    <w:p w14:paraId="139C0D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4C3F9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4D4BB5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C8D5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BearerContextModificationRequest ::= SEQUENCE {</w:t>
      </w:r>
    </w:p>
    <w:p w14:paraId="05F33A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BearerContextModificationRequestIEs} },</w:t>
      </w:r>
    </w:p>
    <w:p w14:paraId="5F15A2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C03D0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94FDC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7C469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BearerContextModificationRequestIEs E1AP-PROTOCOL-IES ::= {</w:t>
      </w:r>
    </w:p>
    <w:p w14:paraId="35036A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5F1DFA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C24B4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id-SecurityInformation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SecurityInformation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471C2E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id-UEDLAggregateMaximumBitRate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1F20FA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id-UEDLMaximumIntegrityProtectedDataRate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 }|</w:t>
      </w:r>
    </w:p>
    <w:p w14:paraId="4F2D57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19845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id-New-UL-TNL-Information-Required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New-UL-TNL-Information-Required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05262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22D00A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id-DataDiscardRequired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DataDiscardRequired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222C01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0D374E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DD52F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6922F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id-ActivityNotificationLevel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ActivityNotificationLevel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012D6C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46AFCC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bookmarkStart w:id="536" w:name="OLE_LINK177"/>
      <w:bookmarkStart w:id="537" w:name="OLE_LINK12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bookmarkEnd w:id="53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List</w:t>
      </w:r>
      <w:bookmarkEnd w:id="537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   PRESENCE optional }|</w:t>
      </w:r>
    </w:p>
    <w:p w14:paraId="614C8E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id-SCGActivationStatus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SCGActivationStatus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5114CD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SDTContinueROHC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SDTContinueROHC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PRESENCE optional }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|</w:t>
      </w:r>
    </w:p>
    <w:p w14:paraId="262637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id-ManagementBasedMDTPLMN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MDTPLMN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List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33BB4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id-InactivityInformationRequest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InactivityInformationRequest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Start w:id="538" w:name="_Hlk15227791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4873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1331A3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</w:t>
      </w:r>
      <w:bookmarkEnd w:id="538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252CB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6D4ADB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} </w:t>
      </w:r>
    </w:p>
    <w:p w14:paraId="6BDADF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6BF24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 {</w:t>
      </w:r>
    </w:p>
    <w:p w14:paraId="2DF0BA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e-UTRAN-BearerContextModificationRequest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{{EUTRAN-BearerContextModificationRequest}},</w:t>
      </w:r>
    </w:p>
    <w:p w14:paraId="073C26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nG-RAN-BearerContextModificationRequest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{{NG-RAN-BearerContextModificationRequest}},</w:t>
      </w:r>
    </w:p>
    <w:p w14:paraId="29ACC4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System-BearerContextModificationRequest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-ExtIEs}}</w:t>
      </w:r>
    </w:p>
    <w:p w14:paraId="63F894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2609C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F706A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System-BearerContextModificationRequest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::= {</w:t>
      </w:r>
    </w:p>
    <w:p w14:paraId="76AF41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C64E9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}</w:t>
      </w:r>
    </w:p>
    <w:p w14:paraId="064EE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1CFDE3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EUTRAN-BearerContextModificationRequest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 xml:space="preserve"> E1AP-PROTOCOL-IES ::= {</w:t>
      </w:r>
    </w:p>
    <w:p w14:paraId="52FBFC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80DF7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AE9F4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}|</w:t>
      </w:r>
    </w:p>
    <w:p w14:paraId="3C616C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id-SubscriberProfileIDforRFP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SubscriberProfileIDforRFP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}|</w:t>
      </w:r>
    </w:p>
    <w:p w14:paraId="00972E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id-AdditionalRRMPriorityIndex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AdditionalRRMPriorityIndex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},</w:t>
      </w:r>
    </w:p>
    <w:p w14:paraId="42E7F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58298E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D4F7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7DBDCA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NG-RAN-BearerContextModificationRequest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75054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PDU-Session-Resource-To-Setup-Mod-List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7CC54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PDU-Session-Resource-To-Modify-List 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4C59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4BDE4D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...</w:t>
      </w:r>
    </w:p>
    <w:p w14:paraId="2A5BD6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}</w:t>
      </w:r>
    </w:p>
    <w:p w14:paraId="204DCB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37FF0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E394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56E3E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1721F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 Response</w:t>
      </w:r>
    </w:p>
    <w:p w14:paraId="72393E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9292D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5BC1B5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16DF9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BearerContextModificationResponse ::= SEQUENCE {</w:t>
      </w:r>
    </w:p>
    <w:p w14:paraId="631AD4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BearerContextModificationResponseIEs} },</w:t>
      </w:r>
    </w:p>
    <w:p w14:paraId="176415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5A216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65834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0D7C8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13C11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BearerContextModificationResponseIEs E1AP-PROTOCOL-IES ::= {</w:t>
      </w:r>
    </w:p>
    <w:p w14:paraId="086B3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3E98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1BCA1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3C8C10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645756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id-UEInactivityInformation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UEInactivityInformation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059B0D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85199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5D813A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AAFA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5746D2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539" w:name="_Hlk522991932"/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{{</w:t>
      </w:r>
      <w:bookmarkEnd w:id="539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EUTRAN-BearerContextModificationResponse}},</w:t>
      </w:r>
    </w:p>
    <w:p w14:paraId="530A6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{{NG-RAN-BearerContextModificationResponse}},</w:t>
      </w:r>
    </w:p>
    <w:p w14:paraId="51DE718D" w14:textId="44CDA9D4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540" w:name="_Hlk522991952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 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System-BearerContextModificationResponse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  <w:bookmarkEnd w:id="540"/>
    </w:p>
    <w:p w14:paraId="5DB70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266B7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A818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bookmarkStart w:id="541" w:name="_Hlk522991977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System-BearerContextModificationResponse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50D35F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811F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42B97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581A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EUTRAN-BearerContextModificationResponse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6A0DA1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7ED4C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559EE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BB24C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}|</w:t>
      </w:r>
    </w:p>
    <w:p w14:paraId="1237AB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TYPE 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},</w:t>
      </w:r>
    </w:p>
    <w:p w14:paraId="7CB6A0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053AF6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207CC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402FC8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NG-RAN-BearerContextModificationResponse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04275E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PDU-Session-Resource-Setup-Mod-List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7551C0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5C5852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PDU-Session-Resource-Modified-List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35F33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PDU-Session-Resource-Failed-To-Modify-List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}|</w:t>
      </w:r>
    </w:p>
    <w:p w14:paraId="36506A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TYPE 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},</w:t>
      </w:r>
    </w:p>
    <w:p w14:paraId="461BE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...</w:t>
      </w:r>
    </w:p>
    <w:p w14:paraId="372358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}</w:t>
      </w:r>
    </w:p>
    <w:bookmarkEnd w:id="541"/>
    <w:p w14:paraId="620888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C5E76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F045C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7557B9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18162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 Failure</w:t>
      </w:r>
    </w:p>
    <w:p w14:paraId="1BAA74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7535B8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8FDA8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63F58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BearerContextModificationFailure ::= SEQUENCE {</w:t>
      </w:r>
    </w:p>
    <w:p w14:paraId="673D25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BearerContextModificationFailureIEs} },</w:t>
      </w:r>
    </w:p>
    <w:p w14:paraId="2FD778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834E4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024D9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0C40E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BearerContextModificationFailureIEs E1AP-PROTOCOL-IES ::= {</w:t>
      </w:r>
    </w:p>
    <w:p w14:paraId="3C6553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63C54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3858F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5D664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CDFD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33667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2FDE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70D5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FCB61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798F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MODIFICATION REQUIRED</w:t>
      </w:r>
    </w:p>
    <w:p w14:paraId="6A7D54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532AA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3C9B7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99A2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CF42E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E95A1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Modification Required</w:t>
      </w:r>
    </w:p>
    <w:p w14:paraId="4D625E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1C6D5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407F2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F4C9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BearerContextModificationRequired ::= SEQUENCE {</w:t>
      </w:r>
    </w:p>
    <w:p w14:paraId="7CDBB0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BearerContextModificationRequiredIEs} },</w:t>
      </w:r>
    </w:p>
    <w:p w14:paraId="1320E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08BBC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BDD5A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F122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BearerContextModificationRequiredIEs E1AP-PROTOCOL-IES ::= {</w:t>
      </w:r>
    </w:p>
    <w:p w14:paraId="7ECEBC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5C28F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29A5B6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55533E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9446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546FBF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01B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020E58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{{EUTRAN-BearerContextModificationRequired}},</w:t>
      </w:r>
    </w:p>
    <w:p w14:paraId="7B5B1A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{{NG-RAN-BearerContextModificationRequired}},</w:t>
      </w:r>
    </w:p>
    <w:p w14:paraId="712429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 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System-BearerContextModificationRequired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136551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F491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73AC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System-BearerContextModificationRequired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3DA0C8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C3909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33710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93B3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EUTRAN-BearerContextModificationRequired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376367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7B7AED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3606E4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418969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4F9136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10EB61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NG-RAN-BearerContextModificationRequired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31154A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18D8D3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512BCB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...</w:t>
      </w:r>
    </w:p>
    <w:p w14:paraId="18245A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lastRenderedPageBreak/>
        <w:t>}</w:t>
      </w:r>
    </w:p>
    <w:p w14:paraId="45AB7D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EFA57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4FE14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26F7A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9C6A4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Modification Confirm</w:t>
      </w:r>
    </w:p>
    <w:p w14:paraId="04A370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D2AD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40AF94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AE4F4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BearerContextModificationConfirm ::= SEQUENCE {</w:t>
      </w:r>
    </w:p>
    <w:p w14:paraId="2C97A9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BearerContextModificationConfirmIEs} },</w:t>
      </w:r>
    </w:p>
    <w:p w14:paraId="515590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A99C2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7C3F4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39297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9BDFF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BearerContextModificationConfirmIEs E1AP-PROTOCOL-IES ::= {</w:t>
      </w:r>
    </w:p>
    <w:p w14:paraId="08FCB1EC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{ ID id-gNB-CU-CP-UE-E1AP-ID</w:t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4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CRITICALITY reject</w:t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TYPE GNB-CU-CP-UE-E1AP-ID</w:t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PRESENCE mandatory }|</w:t>
      </w:r>
    </w:p>
    <w:p w14:paraId="61425C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55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9E5D2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10BB49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},</w:t>
      </w:r>
    </w:p>
    <w:p w14:paraId="7C065E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1B587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AE715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E227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 {</w:t>
      </w:r>
    </w:p>
    <w:p w14:paraId="0B621F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e-UTRAN-BearerContextModificationConfirm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{{EUTRAN-BearerContextModificationConfirm}},</w:t>
      </w:r>
    </w:p>
    <w:p w14:paraId="4E5C25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nG-RAN-BearerContextModificationConfirm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{{NG-RAN-BearerContextModificationConfirm}},</w:t>
      </w:r>
    </w:p>
    <w:p w14:paraId="400889D3" w14:textId="31DBCBF5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bookmarkStart w:id="559" w:name="_Hlk522992330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ProtocolIE-SingleContainer 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System-BearerContextModificationConfirm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-ExtIEs}}</w:t>
      </w:r>
      <w:bookmarkEnd w:id="559"/>
    </w:p>
    <w:p w14:paraId="229C37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E0FA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97497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System-BearerContextModificationConfirm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::= {</w:t>
      </w:r>
    </w:p>
    <w:p w14:paraId="28DE6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85E9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}</w:t>
      </w:r>
    </w:p>
    <w:p w14:paraId="5FA507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92EDD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EUTRAN-BearerContextModificationConfirm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 xml:space="preserve"> E1AP-PROTOCOL-IES ::= {</w:t>
      </w:r>
    </w:p>
    <w:p w14:paraId="75F46A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3CAFB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3CDCDE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0044DE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D2853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NG-RAN-BearerContextModificationConfirm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3F2010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PDU-Session-Resource-Confirm-Modified-List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optional },</w:t>
      </w:r>
    </w:p>
    <w:p w14:paraId="4C1403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36E4D9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047ACC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0E4D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B38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B3203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8AC77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</w:t>
      </w:r>
    </w:p>
    <w:p w14:paraId="2B6D3D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8E9A3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274D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D3E2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79D07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E3E3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 Command</w:t>
      </w:r>
    </w:p>
    <w:p w14:paraId="431301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B2D71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958D7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624A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BearerContextReleaseCommand ::= SEQUENCE {</w:t>
      </w:r>
    </w:p>
    <w:p w14:paraId="65BE5E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BearerContextReleaseCommandIEs} },</w:t>
      </w:r>
    </w:p>
    <w:p w14:paraId="532E2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BA7B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8575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A0C63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BearerContextReleaseCommandIEs E1AP-PROTOCOL-IES ::= {</w:t>
      </w:r>
    </w:p>
    <w:p w14:paraId="3850D6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03DDE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09906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799A9C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7BC2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15DD7E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D4403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54C0A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13361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 Complete</w:t>
      </w:r>
    </w:p>
    <w:p w14:paraId="1B2D29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EB029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247B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ADF5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BearerContextReleaseComplete ::= SEQUENCE {</w:t>
      </w:r>
    </w:p>
    <w:p w14:paraId="65C0AD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BearerContextReleaseCompleteIEs} },</w:t>
      </w:r>
    </w:p>
    <w:p w14:paraId="2BD9C6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CA7D6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D07B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2A40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ED4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BearerContextReleaseCompleteIEs E1AP-PROTOCOL-IES ::= {</w:t>
      </w:r>
    </w:p>
    <w:p w14:paraId="3FC9B0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77E4F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3AE32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CD34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id-RetainabilityMeasurementsInfo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RetainabilityMeasurementsInfo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},</w:t>
      </w:r>
    </w:p>
    <w:p w14:paraId="5F5D26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3A417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17E0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16BD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74CD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6FEB0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 REQUEST</w:t>
      </w:r>
    </w:p>
    <w:p w14:paraId="43B8B3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FD539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1542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4A635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766C2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C4B59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Release Request</w:t>
      </w:r>
    </w:p>
    <w:p w14:paraId="01BC5F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2972C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C8D15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8903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BearerContextReleaseRequest ::= SEQUENCE {</w:t>
      </w:r>
    </w:p>
    <w:p w14:paraId="525182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BearerContextReleaseRequestIEs} },</w:t>
      </w:r>
    </w:p>
    <w:p w14:paraId="1C04C8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7E8695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1EB4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0E36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BearerContextReleaseRequestIEs E1AP-PROTOCOL-IES ::= {</w:t>
      </w:r>
    </w:p>
    <w:p w14:paraId="695D8F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55D52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283BD8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id-DRB-Status-List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DRB-Status-List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1AE5F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028CE5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4AC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3A4303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E9E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DRB-Status-List ::= SEQUENCE (SIZE(1..maxnoofDRBs)) OF DRB-Status-Item</w:t>
      </w:r>
    </w:p>
    <w:p w14:paraId="243B34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6A40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36E8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5E803C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789DC1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INACTIVITY NOTIFICATION</w:t>
      </w:r>
    </w:p>
    <w:p w14:paraId="570AE0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574A06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4DDA55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C0D8D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EFB18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1EBE4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Bearer Context Inactivity Notification</w:t>
      </w:r>
    </w:p>
    <w:p w14:paraId="11B275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64190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C5EAA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6CD34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BearerContextInactivityNotification ::= SEQUENCE {</w:t>
      </w:r>
    </w:p>
    <w:p w14:paraId="396D95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       { { BearerContextInactivityNotificationIEs } },</w:t>
      </w:r>
    </w:p>
    <w:p w14:paraId="3C0D0A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B5D3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1D2A6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9378F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BearerContextInactivityNotificationIEs E1AP-PROTOCOL-IES ::= {</w:t>
      </w:r>
    </w:p>
    <w:p w14:paraId="537C22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5C41F6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9AA02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3A2B78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0AA23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0A0EB1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B248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28115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D2FE4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1542A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DL DATA NOTIFICATION</w:t>
      </w:r>
    </w:p>
    <w:p w14:paraId="34EEF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EF768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45F51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C67D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4D24D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2FF3C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DL Data Notification</w:t>
      </w:r>
    </w:p>
    <w:p w14:paraId="54D195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75134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1682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1E8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DLDataNotification ::= SEQUENCE {</w:t>
      </w:r>
    </w:p>
    <w:p w14:paraId="436A2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DLDataNotificationIEs } },</w:t>
      </w:r>
    </w:p>
    <w:p w14:paraId="5A25C4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75EC7D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999E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5447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DLDataNotificationIEs E1AP-PROTOCOL-IES ::= {</w:t>
      </w:r>
    </w:p>
    <w:p w14:paraId="483E7E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208F7D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BBD6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id-PPI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PPI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6D4DE4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id-PDU-Session-To-Notify-List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PDU-Session-To-Notify-List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PRESENCE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</w:t>
      </w:r>
      <w:bookmarkStart w:id="560" w:name="_Hlk152277990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03C85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id-MT-SDT-Information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MT-SDT-Information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0CDAD2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SDT-data-size-threshold-Crossed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SDT-data-size-threshold-Crossed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</w:t>
      </w:r>
      <w:bookmarkEnd w:id="560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1BBDF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F85B4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277AF9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B566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12BD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996A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AA03A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FF45E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UL DATA NOTIFICATION</w:t>
      </w:r>
    </w:p>
    <w:p w14:paraId="1CD02A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FBFA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5C2CD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4D31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ULDataNotification ::= SEQUENCE {</w:t>
      </w:r>
    </w:p>
    <w:p w14:paraId="2566E3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ULDataNotificationIEs } },</w:t>
      </w:r>
    </w:p>
    <w:p w14:paraId="7740E5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FBA43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BF35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D8738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ULDataNotificationIEs E1AP-PROTOCOL-IES ::= {</w:t>
      </w:r>
    </w:p>
    <w:p w14:paraId="477F12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1025E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2FBCE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id-PDU-Session-To-Notify-List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 TYPE PDU-Session-To-Notify-List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111F21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45B1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6C597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4540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CF61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AD683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DATA USAGE REPORT</w:t>
      </w:r>
    </w:p>
    <w:p w14:paraId="72713C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D34F2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4388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E6A2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B00C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85CA8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Data Usage Report</w:t>
      </w:r>
    </w:p>
    <w:p w14:paraId="75BB66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147F3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059D2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FC03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DataUsageReport ::= SEQUENCE {</w:t>
      </w:r>
    </w:p>
    <w:p w14:paraId="5F2B28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DataUsageReportIEs } },</w:t>
      </w:r>
    </w:p>
    <w:p w14:paraId="15D057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4B46D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E6AF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F68F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DataUsageReportIEs E1AP-PROTOCOL-IES ::= {</w:t>
      </w:r>
    </w:p>
    <w:p w14:paraId="11DD9B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DA4B9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37112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{ ID id-Data-Usage-Report-List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Data-Usage-Report-List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3EC06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B826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BC36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7D62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2D1A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44BDC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D692E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GNB-CU-UP COUNTER CHECK</w:t>
      </w:r>
    </w:p>
    <w:p w14:paraId="672120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CF7FF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11F48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297B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A6631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D88CD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gNB-CU-UP Counter Check Request</w:t>
      </w:r>
    </w:p>
    <w:p w14:paraId="74375C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AEA60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C7CC6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E4AB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14A569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28CF7C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E618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8348C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03A5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E1AP-PROTOCOL-IES ::= {</w:t>
      </w:r>
    </w:p>
    <w:p w14:paraId="3E0139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5010A3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295BBF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3FC515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6CB37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3D2280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B898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17B5CA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t}},</w:t>
      </w:r>
    </w:p>
    <w:p w14:paraId="34184F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t}},</w:t>
      </w:r>
    </w:p>
    <w:p w14:paraId="23C1B4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593EAA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1E9D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81A5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 E1AP-PROTOCOL-IES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49A53F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63860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7FC60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17CA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EUTRAN-GNB-CU-UP-CounterCheckRequest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63C2CD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id-DRBs-Subject-To-Counter-Check-List-EUTRAN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},</w:t>
      </w:r>
    </w:p>
    <w:p w14:paraId="4364DD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0F95C7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0019AE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744789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GNB-CU-UP-CounterCheckReques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777FB8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{ ID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id-DRBs-Subject-To-Counter-Check-List-NG-RAN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},</w:t>
      </w:r>
    </w:p>
    <w:p w14:paraId="79E255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7AEEBB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33921E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7B29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90629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C654D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>--</w:t>
      </w:r>
    </w:p>
    <w:p w14:paraId="454CB8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gNB-CU-UP STATUS INDICATION ELEMENTARY PROCEDURE</w:t>
      </w:r>
    </w:p>
    <w:p w14:paraId="2B5EB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</w:t>
      </w:r>
    </w:p>
    <w:p w14:paraId="6CDBD6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8C8E3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DCC88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A912F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</w:t>
      </w:r>
    </w:p>
    <w:p w14:paraId="7EC592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  <w:t>-- gNB-CU-UP Status Indication</w:t>
      </w:r>
    </w:p>
    <w:p w14:paraId="7C89A8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</w:t>
      </w:r>
    </w:p>
    <w:p w14:paraId="48078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47693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40899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90297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GNB-CU-UP-StatusIndication ::= SEQUENCE {</w:t>
      </w:r>
    </w:p>
    <w:p w14:paraId="03757E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ProtocolIE-Container       { { GNB-CU-UP-StatusIndicationIEs} },</w:t>
      </w:r>
    </w:p>
    <w:p w14:paraId="4D8241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191C64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13AFB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ECFDE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797D5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GNB-CU-UP-StatusIndicationIEs E1AP-PROTOCOL-IES ::= { </w:t>
      </w:r>
    </w:p>
    <w:p w14:paraId="66F00D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}|</w:t>
      </w:r>
    </w:p>
    <w:p w14:paraId="223C1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 ID id-GNB-CU-UP-OverloadInformation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TYPE GNB-CU-UP-OverloadInformation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},</w:t>
      </w:r>
    </w:p>
    <w:p w14:paraId="771FCF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1A7579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7B08F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85D2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7F861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EB7A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-- gNB-CU-CP MEASUREMENT RESULTS INFORMATION</w:t>
      </w:r>
    </w:p>
    <w:p w14:paraId="56AA25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85B0F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863F8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E4D2E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MeasurementResultsInformation ::= SEQUENCE {</w:t>
      </w:r>
    </w:p>
    <w:p w14:paraId="21EECD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{ 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MeasurementResultsInformationIEs } },</w:t>
      </w:r>
    </w:p>
    <w:p w14:paraId="6144EB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C0903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0DFC5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3BA69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MeasurementResultsInformationIEs E1AP-PROTOCOL-IES ::= {</w:t>
      </w:r>
    </w:p>
    <w:p w14:paraId="3175D1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0FE444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432917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id-DRB-Measurement-Results-Information-List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DRB-Measurement-Results-Information-List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mandatory},</w:t>
      </w:r>
    </w:p>
    <w:p w14:paraId="1A6EA2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16C8D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73AA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C5F65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C125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6C417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MR-DC DATA USAGE REPORT</w:t>
      </w:r>
    </w:p>
    <w:p w14:paraId="3BB5A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1FA9E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6AC15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2B89A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MRDC-DataUsageReport ::= SEQUENCE {</w:t>
      </w:r>
    </w:p>
    <w:p w14:paraId="0F1BA1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MRDC-DataUsageReportIEs } },</w:t>
      </w:r>
    </w:p>
    <w:p w14:paraId="321E08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530A0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758284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B18D3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MRDC-DataUsageReportIEs E1AP-PROTOCOL-IES ::= {</w:t>
      </w:r>
    </w:p>
    <w:p w14:paraId="72751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10EE2F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1CAFA7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id-PDU-Session-Resource-Data-Usage-List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PDU-Session-Resource-Data-Usage-List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mandatory},</w:t>
      </w:r>
    </w:p>
    <w:p w14:paraId="19C24E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3768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EB03B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D48D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32FC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0FDE1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6B4B8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TRACE ELEMENTARY PROCEDURES</w:t>
      </w:r>
    </w:p>
    <w:p w14:paraId="4E0FD9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1051C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C32E1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0D30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FF9D7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ED366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TRACE START</w:t>
      </w:r>
    </w:p>
    <w:p w14:paraId="2F07A3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31C6E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4BA26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53C6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TraceStart ::= SEQUENCE {</w:t>
      </w:r>
    </w:p>
    <w:p w14:paraId="4CF8B2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{TraceStartIEs} },</w:t>
      </w:r>
    </w:p>
    <w:p w14:paraId="7BD2D4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205C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8430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57D4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TraceStartIEs E1AP-PROTOCOL-IES ::= {</w:t>
      </w:r>
    </w:p>
    <w:p w14:paraId="448C22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ID id-gNB-CU-CP-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F0BDB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ID id-gNB-CU-UP-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4E35B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146CD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43726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2C539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3343D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6209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B3108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DEACTIVATE TRACE</w:t>
      </w:r>
    </w:p>
    <w:p w14:paraId="0330CA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1D1F5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EB8F5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9C16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DeactivateTrace ::= SEQUENCE {</w:t>
      </w:r>
    </w:p>
    <w:p w14:paraId="2722A6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{DeactivateTraceIEs} },</w:t>
      </w:r>
    </w:p>
    <w:p w14:paraId="7755F2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7448D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E374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EDB1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DeactivateTraceIEs E1AP-PROTOCOL-IES ::= {</w:t>
      </w:r>
    </w:p>
    <w:p w14:paraId="1CCDC7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ID id-gNB-CU-CP-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D5A0E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ID id-gNB-CU-UP-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UP-UE-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2D9B1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id-TraceID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TraceID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477D4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542C67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691A3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C3654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 **************************************************************</w:t>
      </w:r>
    </w:p>
    <w:p w14:paraId="2B4901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</w:t>
      </w:r>
    </w:p>
    <w:p w14:paraId="2AD2C2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 CELL TRAFFIC TRACE</w:t>
      </w:r>
    </w:p>
    <w:p w14:paraId="728F15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</w:t>
      </w:r>
    </w:p>
    <w:p w14:paraId="763EE5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-- **************************************************************</w:t>
      </w:r>
    </w:p>
    <w:p w14:paraId="65FB7D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</w:p>
    <w:p w14:paraId="7BFEB3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CellTrafficTrace ::= SEQUENCE {</w:t>
      </w:r>
    </w:p>
    <w:p w14:paraId="75452B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protocolIEs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{ { CellTrafficTraceIEs } },</w:t>
      </w:r>
    </w:p>
    <w:p w14:paraId="79AE06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...</w:t>
      </w:r>
    </w:p>
    <w:p w14:paraId="244BA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}</w:t>
      </w:r>
    </w:p>
    <w:p w14:paraId="050616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</w:p>
    <w:p w14:paraId="559AA9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>CellTrafficTraceIEs E1AP-PROTOCOL-IES ::= {</w:t>
      </w:r>
    </w:p>
    <w:p w14:paraId="295850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id-gNB-CU-CP-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GNB-CU-CP-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  <w:t>}|</w:t>
      </w:r>
    </w:p>
    <w:p w14:paraId="3C0B96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id-gNB-CU-UP-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UE-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UP-UE-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}|</w:t>
      </w:r>
    </w:p>
    <w:p w14:paraId="239D1B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id-TraceID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   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TraceID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    PRESENCE mandatory}|</w:t>
      </w:r>
    </w:p>
    <w:p w14:paraId="5D4499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{ID id-TraceCollectionEntityIPAddress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TYPE 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PRESENCE mandatory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}|</w:t>
      </w:r>
    </w:p>
    <w:p w14:paraId="2BC3A3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{ID id-PrivacyIndicator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TYPE PrivacyIndicator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PRESENCE optional}|</w:t>
      </w:r>
    </w:p>
    <w:p w14:paraId="0B5A66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{ID id-URIaddress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             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TYPE URIaddress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 xml:space="preserve">            PRESENCE optional},</w:t>
      </w:r>
    </w:p>
    <w:p w14:paraId="26165D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ab/>
        <w:t>...</w:t>
      </w:r>
    </w:p>
    <w:p w14:paraId="430BB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}</w:t>
      </w:r>
    </w:p>
    <w:p w14:paraId="34CABA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56F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40941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21CDB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PRIVATE MESSAGE</w:t>
      </w:r>
    </w:p>
    <w:p w14:paraId="580BAA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A1A6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E747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46690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DCCE0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PrivateMessage ::= SEQUENCE {</w:t>
      </w:r>
    </w:p>
    <w:p w14:paraId="57D285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privateIEs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PrivateIE-Container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{{PrivateMessage-IEs}},</w:t>
      </w:r>
    </w:p>
    <w:p w14:paraId="4257CF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DC7BD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CB14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3CC6D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PrivateMessage-IEs E1AP-PRIVATE-IES ::= {</w:t>
      </w:r>
    </w:p>
    <w:p w14:paraId="449DCE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1673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9569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9C57E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89E61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F1336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RESOURCE STATUS REQUEST</w:t>
      </w:r>
    </w:p>
    <w:p w14:paraId="4F263E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92A4E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0DC9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6FD49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ResourceStatusRequest ::= SEQUENCE {</w:t>
      </w:r>
    </w:p>
    <w:p w14:paraId="5DF40B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ResourceStatusRequestIEs } },</w:t>
      </w:r>
    </w:p>
    <w:p w14:paraId="7666B5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5960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DABE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AD83D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ResourceStatusRequestIEs E1AP-PROTOCOL-IES ::= {</w:t>
      </w:r>
    </w:p>
    <w:p w14:paraId="24B5D0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6DFB6B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615118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conditional}|</w:t>
      </w:r>
    </w:p>
    <w:p w14:paraId="7F2606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val="en-US" w:eastAsia="ko-KR"/>
          <w14:ligatures w14:val="none"/>
        </w:rPr>
        <w:t xml:space="preserve">Registration Request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IE is set to the value “stop”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--</w:t>
      </w:r>
    </w:p>
    <w:p w14:paraId="70D322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id-RegistrationRequest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RegistrationRequest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6ED4F5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id-ReportCharacteristics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ReportCharacteristics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conditional}</w:t>
      </w:r>
    </w:p>
    <w:p w14:paraId="7AE833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eastAsia="ja-JP"/>
          <w14:ligatures w14:val="none"/>
        </w:rPr>
        <w:t xml:space="preserve">Registration Request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IE is set to the value "start".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--|</w:t>
      </w:r>
    </w:p>
    <w:p w14:paraId="38FFA8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id-ReportingPeriodicity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ReportingPeriodicity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42DED3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970AB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679F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4CC0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7803E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EB2B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RESOURCE STATUS RESPONSE</w:t>
      </w:r>
    </w:p>
    <w:p w14:paraId="11DE0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2073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0FE13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E36A5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1701C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ResourceStatusResponse ::= SEQUENCE {</w:t>
      </w:r>
    </w:p>
    <w:p w14:paraId="351221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ResourceStatusResponseIEs } },</w:t>
      </w:r>
    </w:p>
    <w:p w14:paraId="13A421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AAFAC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75A3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C0441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ResourceStatusResponseIEs E1AP-PROTOCOL-IES ::= {</w:t>
      </w:r>
    </w:p>
    <w:p w14:paraId="6A4C5D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0EA569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7AD9F6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16C163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141625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0AC0E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3BDFA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A4836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F4F00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4C465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RESOURCE STATUS FAILURE</w:t>
      </w:r>
    </w:p>
    <w:p w14:paraId="4D8425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1A725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44872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A6805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ResourceStatusFailure ::= SEQUENCE {</w:t>
      </w:r>
    </w:p>
    <w:p w14:paraId="13AAA4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ResourceStatusFailureIEs } },</w:t>
      </w:r>
    </w:p>
    <w:p w14:paraId="14799D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A4FD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9C21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CCDA8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ResourceStatusFailureIEs E1AP-PROTOCOL-IES ::= {</w:t>
      </w:r>
    </w:p>
    <w:p w14:paraId="58B8EF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49C634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53CCFE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A4BCE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4932CE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3D25F9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4D400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26AB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A9775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F87B6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470CA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RESOURCE STATUS UPDATE</w:t>
      </w:r>
    </w:p>
    <w:p w14:paraId="4625C7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2551F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6A425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24B8E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ResourceStatusUpdate ::= SEQUENCE {</w:t>
      </w:r>
    </w:p>
    <w:p w14:paraId="07B055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ResourceStatusUpdateIEs } },</w:t>
      </w:r>
    </w:p>
    <w:p w14:paraId="12BBFD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0EDD5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24D4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30126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ResourceStatusUpdateIEs E1AP-PROTOCOL-IES ::= {</w:t>
      </w:r>
    </w:p>
    <w:p w14:paraId="6E403A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311134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7C25DF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id-gNB-CU-UP-Measurement-ID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INTEGER (1..4095,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mandatory}|</w:t>
      </w:r>
    </w:p>
    <w:p w14:paraId="53FEC3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TNL-AvailableCapacityIndicator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TNL-AvailableCapacityIndicator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F9908F7" w14:textId="6D706D0E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61" w:author="Ericsson User" w:date="2024-09-24T12:43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HW-CapacityIndicator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HW-CapacityIndicator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del w:id="562" w:author="Ericsson User" w:date="2024-09-25T09:53:00Z">
        <w:r w:rsidRPr="003D6A5D" w:rsidDel="002E0DC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delText>},</w:delText>
        </w:r>
      </w:del>
      <w:ins w:id="563" w:author="Ericsson User" w:date="2024-09-25T09:53:00Z">
        <w:r w:rsidR="002E0DCC" w:rsidRPr="003D6A5D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  <w:r w:rsidR="002E0DC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|</w:t>
        </w:r>
      </w:ins>
    </w:p>
    <w:p w14:paraId="5CF9F18D" w14:textId="123EDB41" w:rsidR="006D666F" w:rsidRPr="008B30CB" w:rsidRDefault="006D666F" w:rsidP="00283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64" w:author="Ericsson User" w:date="2024-09-24T12:43:00Z"/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</w:pPr>
      <w:ins w:id="565" w:author="Ericsson User" w:date="2024-09-24T12:43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zh-CN"/>
            <w14:ligatures w14:val="none"/>
          </w:rPr>
          <w:tab/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{ ID id-</w:t>
        </w:r>
      </w:ins>
      <w:ins w:id="566" w:author="Ericsson User" w:date="2024-09-25T10:00:00Z">
        <w:r w:rsidR="00134DBB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</w:t>
        </w:r>
      </w:ins>
      <w:ins w:id="567" w:author="Ericsson User" w:date="2024-09-24T12:43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List</w:t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zh-CN"/>
            <w14:ligatures w14:val="none"/>
          </w:rPr>
          <w:tab/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zh-CN"/>
            <w14:ligatures w14:val="none"/>
          </w:rPr>
          <w:tab/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CRITICALITY ignore</w:t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 xml:space="preserve">TYPE 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List</w:t>
        </w:r>
        <w:r w:rsidRPr="008B30CB">
          <w:rPr>
            <w:rFonts w:ascii="Courier New" w:eastAsia="Times New Roman" w:hAnsi="Courier New" w:cs="Times New Roman" w:hint="eastAsia"/>
            <w:noProof/>
            <w:kern w:val="0"/>
            <w:sz w:val="16"/>
            <w:szCs w:val="20"/>
            <w:lang w:eastAsia="zh-CN"/>
            <w14:ligatures w14:val="none"/>
          </w:rPr>
          <w:tab/>
        </w:r>
        <w:r w:rsidRPr="008B30CB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PRESENCE optional}</w:t>
        </w:r>
        <w:r w:rsidRPr="008B30CB">
          <w:rPr>
            <w:rFonts w:ascii="Courier New" w:eastAsia="Times New Roman" w:hAnsi="Courier New" w:cs="Times New Roman" w:hint="eastAsia"/>
            <w:noProof/>
            <w:kern w:val="0"/>
            <w:sz w:val="16"/>
            <w:szCs w:val="20"/>
            <w:lang w:eastAsia="zh-CN"/>
            <w14:ligatures w14:val="none"/>
          </w:rPr>
          <w:t>,</w:t>
        </w:r>
      </w:ins>
    </w:p>
    <w:p w14:paraId="7BB497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A3044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8BA0E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4CA2E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B667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62C8E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56F2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09820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 xml:space="preserve">-- IAB UP TNL ADDRESS UPDATE </w:t>
      </w:r>
    </w:p>
    <w:p w14:paraId="472658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50C00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8754C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70BE2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DF50F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5B64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IAB UP TNL Address Update</w:t>
      </w:r>
    </w:p>
    <w:p w14:paraId="063932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B4D65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346A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898F2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6E9AED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IAB-UPTNLAddressUpdateIEs} },</w:t>
      </w:r>
    </w:p>
    <w:p w14:paraId="48A506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E0342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10EE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A99DA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IAB-UPTNLAddressUpdateIEs E1AP-PROTOCOL-IES ::= { </w:t>
      </w:r>
    </w:p>
    <w:p w14:paraId="0B50BC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36649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id-DLUPTNLAddressToUpdateList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DLUPTNLAddressToUpdateList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62BEE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E765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DAFEC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1189C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DLUPTNLAddressToUpdateList       ::= SEQUENCE (SIZE(1.. maxnoofTNLAddresses))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OF DLUPTNLAddressToUpdateItem</w:t>
      </w:r>
    </w:p>
    <w:p w14:paraId="782725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0E94C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128B2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151D6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IAB UP TNL Address Update Acknowledge</w:t>
      </w:r>
    </w:p>
    <w:p w14:paraId="6BB093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01C4F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92284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3069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IAB-UPTNLAddressUpdateAcknowledge ::= SEQUENCE {</w:t>
      </w:r>
    </w:p>
    <w:p w14:paraId="38577B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IAB-UPTNLAddressUpdateAcknowledgeIEs} },</w:t>
      </w:r>
    </w:p>
    <w:p w14:paraId="0F331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350EB3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00D3E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73554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IAB-UPTNLAddressUpdateAcknowledgeIEs E1AP-PROTOCOL-IES ::= {</w:t>
      </w:r>
    </w:p>
    <w:p w14:paraId="03FDA3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47434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905E5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id-ULUPTNLAddressToUpdateList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ULUPTNLAddressToUpdateList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232EC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6A658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6A902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CDBFA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ULUPTNLAddressToUpdateList       ::= SEQUENCE (SIZE(1.. maxnoofTNLAddresses))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OF ULUPTNLAddressToUpdateItem</w:t>
      </w:r>
    </w:p>
    <w:p w14:paraId="3E2CF1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D38B0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2D287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1A4F7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0B0B2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IAB UP TNL Address Update Failure</w:t>
      </w:r>
    </w:p>
    <w:p w14:paraId="45C244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8BA68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24955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2656B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IAB-UPTNLAddressUpdateFailure ::= SEQUENCE {</w:t>
      </w:r>
    </w:p>
    <w:p w14:paraId="47D732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{IAB-UPTNLAddressUpdateFailureIEs} },</w:t>
      </w:r>
    </w:p>
    <w:p w14:paraId="25ACD2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1AE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2974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D6773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IAB-UPTNLAddressUpdateFailureIEs E1AP-PROTOCOL-IES ::= {</w:t>
      </w:r>
    </w:p>
    <w:p w14:paraId="74BC1C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FAEE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38A71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id-TimeToWait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TimeToWait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1253D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CBE6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60D8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E6FD2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2E656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98440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19944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EARLY FORWARDING SN TRANSFER</w:t>
      </w:r>
    </w:p>
    <w:p w14:paraId="3FDD3B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54714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2DE8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BDBE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052BD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138E5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Early Forwarding SN Transfer</w:t>
      </w:r>
    </w:p>
    <w:p w14:paraId="6EC715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69AC1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9F9F4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51AC8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EarlyForwardingSNTransfer ::= SEQUENCE {</w:t>
      </w:r>
    </w:p>
    <w:p w14:paraId="4F8A03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EarlyForwardingSNTransferIEs } },</w:t>
      </w:r>
    </w:p>
    <w:p w14:paraId="7CA5F6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E5E8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2750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F4B19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EarlyForwardingSNTransferIEs E1AP-PROTOCOL-IES ::= {</w:t>
      </w:r>
    </w:p>
    <w:p w14:paraId="5F1D43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0BCDB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84A9E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id-DRBs-Subject-To-Early-Forwarding-List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TYPE DRBs-Subject-To-Early-Forwarding-List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11B6F9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338D37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9BD6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47F1E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BC0C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</w:t>
      </w:r>
    </w:p>
    <w:p w14:paraId="7D4D92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IAB PSK NOTIFICATION</w:t>
      </w:r>
    </w:p>
    <w:p w14:paraId="2401C8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</w:t>
      </w:r>
    </w:p>
    <w:p w14:paraId="736C16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4A3DD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6D7C56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61D69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</w:t>
      </w:r>
    </w:p>
    <w:p w14:paraId="416EC2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IAB PSK Notification</w:t>
      </w:r>
    </w:p>
    <w:p w14:paraId="511CAA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</w:t>
      </w:r>
    </w:p>
    <w:p w14:paraId="53CC25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9D804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4F20A3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IABPSKNotification ::= SEQUENCE {</w:t>
      </w:r>
    </w:p>
    <w:p w14:paraId="32207B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ProtocolIE-Container       { { IABPSKNotificationIEs } },</w:t>
      </w:r>
    </w:p>
    <w:p w14:paraId="2339E6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7F3B49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07615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6D316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IABPSKNotificationIEs E1AP-PROTOCOL-IES ::= {</w:t>
      </w:r>
    </w:p>
    <w:p w14:paraId="1BED01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E5D41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id-IAB-Donor-CU-UPPSKInfo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TYPE IAB-Donor-CU-UPPSKInfo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0AB67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15EB54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00244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</w:p>
    <w:p w14:paraId="72199D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IAB-Donor-CU-UPPSKInfo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SEQUENCE (SIZE(1.. maxnoofPSKs)) OF IAB-Donor-CU-UPPSKInfo-Item</w:t>
      </w:r>
    </w:p>
    <w:p w14:paraId="5BC938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179C3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73D2E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12FCD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SETUP</w:t>
      </w:r>
    </w:p>
    <w:p w14:paraId="71DB94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FCE15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01D5C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7ED0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916C9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A455C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SETUP REQUEST</w:t>
      </w:r>
    </w:p>
    <w:p w14:paraId="42051C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91C9A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96AC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D8C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4BA1CD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946E7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0220C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3B79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BFE6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BCBearerContextSetupRequestIEs E1AP-PROTOCOL-IES ::= {</w:t>
      </w:r>
    </w:p>
    <w:p w14:paraId="7DFA07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C0DEF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id-GlobalMBSSessionID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D9B80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118E7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id-AssociatedSessionID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AssociatedSessionID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20B00E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id-MBS-ServiceArea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D16EC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137BA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A035F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E604E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FB16E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4E82B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SETUP RESPONSE</w:t>
      </w:r>
    </w:p>
    <w:p w14:paraId="79DC2D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EB9EB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D95E0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9E26B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0E4C1F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196A1C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16CAC2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BA20B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2AD57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BCBearerContextSetupResponseIEs E1AP-PROTOCOL-IES ::= {</w:t>
      </w:r>
    </w:p>
    <w:p w14:paraId="1F0F2B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23FDB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6886A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A58AD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70671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4CA4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5F00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7A976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B2BCA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9FFA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SETUP FAILURE</w:t>
      </w:r>
    </w:p>
    <w:p w14:paraId="3FEB73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6B9A1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A73B7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4D09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A79F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75460C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B48CE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326C9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0D65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BCBearerContextSetupFailureIEs E1AP-PROTOCOL-IES ::= {</w:t>
      </w:r>
    </w:p>
    <w:p w14:paraId="26F15C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47972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23AF4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AB507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DEFC3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42377A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57655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7AFEA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2D2BA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93704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</w:t>
      </w:r>
    </w:p>
    <w:p w14:paraId="7EA4E1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67E8C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FE163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4A454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F48EF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C0CC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 REQUEST</w:t>
      </w:r>
    </w:p>
    <w:p w14:paraId="403D2F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64373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4ABE9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23B15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1FADE9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6DDAC6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ab/>
        <w:t>...</w:t>
      </w:r>
    </w:p>
    <w:p w14:paraId="7D0E10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FA80D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D2A0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BCBearerContextModificationRequestIEs E1AP-PROTOCOL-IES ::= {</w:t>
      </w:r>
    </w:p>
    <w:p w14:paraId="1F67E7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701C81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09C9D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34810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5EA1C6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F4F88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92262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730D4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74A8A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 RESPONSE</w:t>
      </w:r>
    </w:p>
    <w:p w14:paraId="21A43A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3463B7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708B5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BBDB9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2888E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272A03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11CC3F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3A7AF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30C22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BCBearerContextModificationResponseIEs E1AP-PROTOCOL-IES ::= {</w:t>
      </w:r>
    </w:p>
    <w:p w14:paraId="73942C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166973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66F1B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F7FD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72E14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3DC5B8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546FA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EF6A1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692F9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F8899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 FAILURE</w:t>
      </w:r>
    </w:p>
    <w:p w14:paraId="4674E9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E37B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AF1D5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A8F50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670734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1A6C0B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E0DE3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5DDCD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92F76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BCBearerContextModificationFailureIEs E1AP-PROTOCOL-IES ::= {</w:t>
      </w:r>
    </w:p>
    <w:p w14:paraId="4CEB40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781A04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936F0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BB2A2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F13A9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059C9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FA14E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A4C13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39EB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B99E4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MODIFICATION REQUIRED</w:t>
      </w:r>
    </w:p>
    <w:p w14:paraId="19E2CC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CD394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BFD18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9B45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ABD8A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48315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MODIFICATION REQUIRED</w:t>
      </w:r>
    </w:p>
    <w:p w14:paraId="73CE0B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2A19A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CAE07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5784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7787B8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2CADBB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00B3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6FB0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CD096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BCBearerContextModificationRequiredIEs E1AP-PROTOCOL-IES ::= {</w:t>
      </w:r>
    </w:p>
    <w:p w14:paraId="691C10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4B21E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04D99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6C18A1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07FD4B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B48EE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7FD91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5C5A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7A268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BC BEARER CONTEXT MODIFICATION CONFIRM</w:t>
      </w:r>
    </w:p>
    <w:p w14:paraId="331553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543BD8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6E308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EBF8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359639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5F1790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61129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B6351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C29EB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BCBearerContextModificationConfirmIEs E1AP-PROTOCOL-IES ::= {</w:t>
      </w:r>
    </w:p>
    <w:p w14:paraId="5F4E47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5908EC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669CE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41856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4C847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6DD7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AE0A8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79EC4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0E9B7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1426A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</w:t>
      </w:r>
    </w:p>
    <w:p w14:paraId="7BFD65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32EC2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F6B2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2198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5E7DA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AB2A3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 COMMAND</w:t>
      </w:r>
    </w:p>
    <w:p w14:paraId="72427E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C02D4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3A0B1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6C9A0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BCBearerContextReleaseCommand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5016CD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BCBearerContextReleaseCommand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5D12F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50A67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4B2E70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FAF14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BCBearerContextReleaseCommandIEs E1AP-PROTOCOL-IES ::= {</w:t>
      </w:r>
    </w:p>
    <w:p w14:paraId="0A9F5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568" w:name="_Hlk97365929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DE82F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bookmarkEnd w:id="568"/>
    <w:p w14:paraId="6F7161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6BBE64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22347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7F31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091F8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B003E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791D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 COMPLETE</w:t>
      </w:r>
    </w:p>
    <w:p w14:paraId="387BCF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0D712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5FCA2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F3C5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BCBearerContextReleaseComplete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DED78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BCBearerContextReleaseComplete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5A396E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85FC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EA2CE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6DA87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BCBearerContextReleaseCompleteIEs E1AP-PROTOCOL-IES ::= {</w:t>
      </w:r>
    </w:p>
    <w:p w14:paraId="0886A3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0447E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EA389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2DA99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461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9BDA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4269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78A76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5EDF5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 REQUEST</w:t>
      </w:r>
    </w:p>
    <w:p w14:paraId="44F71C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707AA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C268E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3111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B681C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41C3E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 BEARER CONTEXT RELEASE REQUEST</w:t>
      </w:r>
    </w:p>
    <w:p w14:paraId="7A99F9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013EA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708DE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A52AC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60B066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6A6BB9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C86D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1F73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E9AB3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BCBearerContextReleaseRequestIEs E1AP-PROTOCOL-IES ::= {</w:t>
      </w:r>
    </w:p>
    <w:p w14:paraId="3FF345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2AF07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FC2B2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B503E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7A8A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2697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B9345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BDFA1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D3E4B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MC BEARER CONTEXT SETUP</w:t>
      </w:r>
    </w:p>
    <w:p w14:paraId="09E8D1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3ABD7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26D7A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CF51E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B0AA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E790F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SETUP REQUEST</w:t>
      </w:r>
    </w:p>
    <w:p w14:paraId="6557DD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6D113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DEC01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0553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5167BD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3D27E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437C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17AC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44EDB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MCBearerContextSetupRequestIEs E1AP-PROTOCOL-IES ::= {</w:t>
      </w:r>
    </w:p>
    <w:p w14:paraId="504D28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B169A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id-GlobalMBSSessionID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D31F3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05AF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2D0C1C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49BE5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BAEF9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72A715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F029C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SETUP RESPONSE</w:t>
      </w:r>
    </w:p>
    <w:p w14:paraId="7247C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64BB3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126C0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6AA93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8DCC7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48E785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750542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5D3E1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C7E67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8620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MCBearerContextSetupResponseIEs E1AP-PROTOCOL-IES ::= {</w:t>
      </w:r>
    </w:p>
    <w:p w14:paraId="14B381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45811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37F7F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D405F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9953C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5136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FA50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8A88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449E8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276F1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SETUP FAILURE</w:t>
      </w:r>
    </w:p>
    <w:p w14:paraId="582DC4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ECC1A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71298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757C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29438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MCBearerContextSetupFailure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F4841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20B0C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CDD99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593D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>MCBearerContextSetupFailureIEs E1AP-PROTOCOL-IES ::= {</w:t>
      </w:r>
    </w:p>
    <w:p w14:paraId="56943C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FDC36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E2530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3D240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73F796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7C523F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A4A51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03320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48384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46E0A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MODIFICATION</w:t>
      </w:r>
    </w:p>
    <w:p w14:paraId="5C9086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F887C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21316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1451E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63B869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34A72E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MODIFICATION REQUEST</w:t>
      </w:r>
    </w:p>
    <w:p w14:paraId="0CADC2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10A8D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0CF09B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5816C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513D85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402AD7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46A736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7D2C1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B61F7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MCBearerContextModificationRequestIEs E1AP-PROTOCOL-IES ::= {</w:t>
      </w:r>
    </w:p>
    <w:p w14:paraId="486265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01CC01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A5A2B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0489E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3CFE0A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8F3D8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DBB84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5DC717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39DAD6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MODIFICATION RESPONSE</w:t>
      </w:r>
    </w:p>
    <w:p w14:paraId="1B57D9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14441E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144A2C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CA4EE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5E5299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21C869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080E1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B6044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72B42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MCBearerContextModificationResponseIEs E1AP-PROTOCOL-IES ::= {</w:t>
      </w:r>
    </w:p>
    <w:p w14:paraId="2197B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}|</w:t>
      </w:r>
    </w:p>
    <w:p w14:paraId="54FB4C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7A73E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6261A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EDB81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35FD12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8BA13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5865A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E4197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254AD2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>-- MC BEARER CONTEXT MODIFICATION FAILURE</w:t>
      </w:r>
    </w:p>
    <w:p w14:paraId="428BF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0EFA8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CF5AD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806A5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720A54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MCBearerContextModificationFailure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11561F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FFCE7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43EA2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1E2CA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MCBearerContextModificationFailureIEs E1AP-PROTOCOL-IES ::= {</w:t>
      </w:r>
    </w:p>
    <w:p w14:paraId="3485A0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057284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54BAF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}|</w:t>
      </w:r>
    </w:p>
    <w:p w14:paraId="1398E7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BE367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},</w:t>
      </w:r>
    </w:p>
    <w:p w14:paraId="0E0C84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4DA9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5FB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1940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4E50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60B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MODIFICATION REQUIRED</w:t>
      </w:r>
    </w:p>
    <w:p w14:paraId="63842A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0689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89C43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C3C7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AB8D6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008F7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MODIFICATION REQUIRED</w:t>
      </w:r>
    </w:p>
    <w:p w14:paraId="430A4E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D6C76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4FA13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C973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734DB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089B16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AE9B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8238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FC135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MCBearerContextModificationRequiredIEs E1AP-PROTOCOL-IES ::= {</w:t>
      </w:r>
    </w:p>
    <w:p w14:paraId="62285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0C1C2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64457F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9303D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2AA5E4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932F7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344E1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348B66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62F88F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MC BEARER CONTEXT MODIFICATION CONFIRM</w:t>
      </w:r>
    </w:p>
    <w:p w14:paraId="749E6A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7C74B8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4DEB7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F21F3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 ::= SEQUENCE {</w:t>
      </w:r>
    </w:p>
    <w:p w14:paraId="2490C7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IEs } },</w:t>
      </w:r>
    </w:p>
    <w:p w14:paraId="614D95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87413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817F1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98D8C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MCBearerContextModificationConfirmIEs E1AP-PROTOCOL-IES ::= {</w:t>
      </w:r>
    </w:p>
    <w:p w14:paraId="764FC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PRESENCE mandatory }|</w:t>
      </w:r>
    </w:p>
    <w:p w14:paraId="6DBD27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C9D61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CB8F9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F53D9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D2C8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6273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6ED14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03F1F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0A050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RELEASE</w:t>
      </w:r>
    </w:p>
    <w:p w14:paraId="512BA0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1CC18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DE03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D0BF9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F647D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D3F1F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RELEASE COMMAND</w:t>
      </w:r>
    </w:p>
    <w:p w14:paraId="59AFD7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9EBB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24C59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1A89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MCBearerContextReleaseCommand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73080A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MCBearerContextReleaseCommand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1677FC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2D2C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136E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885C4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MCBearerContextReleaseCommandIEs E1AP-PROTOCOL-IES ::= {</w:t>
      </w:r>
    </w:p>
    <w:p w14:paraId="5EC518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A3842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6B554C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25D4A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035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C69A5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C0FCE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581C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FE14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RELEASE COMPLETE</w:t>
      </w:r>
    </w:p>
    <w:p w14:paraId="6762CA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3FF8B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D8784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FD08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MCBearerContextReleaseComplete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60382F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MCBearerContextReleaseComplete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6692C4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9B81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CA1E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BF6EE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MCBearerContextReleaseCompleteIEs E1AP-PROTOCOL-IES ::= {</w:t>
      </w:r>
    </w:p>
    <w:p w14:paraId="5B3952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129F4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1A56D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CriticalityDiagnostics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25B46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AF31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04EE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6354C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5C080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50235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MC BEARER CONTEXT RELEASE REQUEST</w:t>
      </w:r>
    </w:p>
    <w:p w14:paraId="10BC49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250A4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ABE22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4A1A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4E07B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E82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CONTEXT RELEASE REQUEST</w:t>
      </w:r>
    </w:p>
    <w:p w14:paraId="2E35B5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D86F8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DFAF3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60FA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0685FE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5D8B0A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22A3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DECA1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9F97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MCBearerContextReleaseRequestIEs E1AP-PROTOCOL-IES ::= {</w:t>
      </w:r>
    </w:p>
    <w:p w14:paraId="51D918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08481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466BF0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5EE4B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DF00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323A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A478B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5CB31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F4663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 BEARER NOTIFICATION</w:t>
      </w:r>
    </w:p>
    <w:p w14:paraId="4A6323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8475A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46296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356C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D8B3C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ProtocolIE-Container      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IEs } },</w:t>
      </w:r>
    </w:p>
    <w:p w14:paraId="21931E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406A1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79BB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21C92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MCBearerNotificationIEs E1AP-PROTOCOL-IES ::= {</w:t>
      </w:r>
    </w:p>
    <w:p w14:paraId="0D2630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0D2FC5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CB77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},</w:t>
      </w:r>
    </w:p>
    <w:p w14:paraId="2462B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9205A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37EE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1D653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5853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757DC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764C59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072124" w14:textId="11CDE4CC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569" w:name="_CR9_4_5"/>
      <w:bookmarkStart w:id="570" w:name="_Toc20955684"/>
      <w:bookmarkStart w:id="571" w:name="_Toc29461127"/>
      <w:bookmarkStart w:id="572" w:name="_Toc29505859"/>
      <w:bookmarkStart w:id="573" w:name="_Toc36556384"/>
      <w:bookmarkStart w:id="574" w:name="_Toc45881871"/>
      <w:bookmarkStart w:id="575" w:name="_Toc51852512"/>
      <w:bookmarkStart w:id="576" w:name="_Toc56620463"/>
      <w:bookmarkStart w:id="577" w:name="_Toc64448105"/>
      <w:bookmarkStart w:id="578" w:name="_Toc74152881"/>
      <w:bookmarkStart w:id="579" w:name="_Toc88656307"/>
      <w:bookmarkStart w:id="580" w:name="_Toc88657366"/>
      <w:bookmarkStart w:id="581" w:name="_Toc105657472"/>
      <w:bookmarkStart w:id="582" w:name="_Toc106108853"/>
      <w:bookmarkStart w:id="583" w:name="_Toc112687956"/>
      <w:bookmarkStart w:id="584" w:name="_Toc170754144"/>
      <w:bookmarkEnd w:id="569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9.4.5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Information Element Definitions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14:paraId="2E8F48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49E322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99E68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D2741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Information Element Definitions</w:t>
      </w:r>
    </w:p>
    <w:p w14:paraId="260ECB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0996F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**************************************************************</w:t>
      </w:r>
    </w:p>
    <w:p w14:paraId="395D6C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1671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E1AP-IEs {</w:t>
      </w:r>
    </w:p>
    <w:p w14:paraId="081154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1BF0E7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e1ap-IEs (2) }</w:t>
      </w:r>
    </w:p>
    <w:p w14:paraId="03E40A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6ABD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3FEB2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03E2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1F1A0F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D2B4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3F620D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2FB934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id-CommonNetworkInstance,</w:t>
      </w:r>
    </w:p>
    <w:p w14:paraId="6F16DB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id-SNSSAI,</w:t>
      </w:r>
    </w:p>
    <w:p w14:paraId="5AF5BC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id-OldQoSFlowMap-ULendmarkerexpected,</w:t>
      </w:r>
    </w:p>
    <w:p w14:paraId="20573A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id-DRB-QoS,</w:t>
      </w:r>
    </w:p>
    <w:p w14:paraId="4D6E89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id-endpoint-IP-Address-and-Port,</w:t>
      </w:r>
    </w:p>
    <w:p w14:paraId="2492FA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id-NetworkInstance,</w:t>
      </w:r>
    </w:p>
    <w:p w14:paraId="359503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QoSFlowMappingIndication,</w:t>
      </w:r>
    </w:p>
    <w:p w14:paraId="30AB1C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id-TNLAssociationTransportLayerAddressgNBCUUP,</w:t>
      </w:r>
    </w:p>
    <w:p w14:paraId="2F806B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id-Cause,</w:t>
      </w:r>
    </w:p>
    <w:p w14:paraId="6C9CDC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BCBearerContextNGU-TNLInfoatNGRAN-Request,</w:t>
      </w:r>
    </w:p>
    <w:p w14:paraId="58CF0E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id-QoSMonitoringRequest,</w:t>
      </w:r>
    </w:p>
    <w:p w14:paraId="1A7575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id-QosMonitoringReportingFrequency,</w:t>
      </w:r>
    </w:p>
    <w:p w14:paraId="2721E2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id-QoSMonitoringDisabled,</w:t>
      </w:r>
    </w:p>
    <w:p w14:paraId="59FAB5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id-PDCP-StatusReportIndication,</w:t>
      </w:r>
    </w:p>
    <w:p w14:paraId="0207F1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id-RedundantCommonNetworkInstance,</w:t>
      </w:r>
    </w:p>
    <w:p w14:paraId="05CB7D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id-redundant-nG-UL-UP-TNL-Information,</w:t>
      </w:r>
    </w:p>
    <w:p w14:paraId="6A95B8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id-redundant-nG-DL-UP-TNL-Information,</w:t>
      </w:r>
    </w:p>
    <w:p w14:paraId="0CC386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id-RedundantQosFlowIndicator,</w:t>
      </w:r>
    </w:p>
    <w:p w14:paraId="440A6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id-TSCTrafficCharacteristics,</w:t>
      </w:r>
    </w:p>
    <w:p w14:paraId="5DFA3D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id-ExtendedPacketDelayBudget,</w:t>
      </w:r>
    </w:p>
    <w:p w14:paraId="641D8C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id-CNPacketDelayBudgetDownlink,</w:t>
      </w:r>
    </w:p>
    <w:p w14:paraId="5CB2B5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id-CNPacketDelayBudgetUplink,</w:t>
      </w:r>
    </w:p>
    <w:p w14:paraId="4EE17C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id-AdditionalPDCPduplicationInformation,</w:t>
      </w:r>
    </w:p>
    <w:p w14:paraId="3B78B3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id-RedundantPDUSessionInformation,</w:t>
      </w:r>
    </w:p>
    <w:p w14:paraId="2088D1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id-RedundantPDUSessionInformation-used,</w:t>
      </w:r>
    </w:p>
    <w:p w14:paraId="3BDB6C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id-QoS-Mapping-Information,</w:t>
      </w:r>
    </w:p>
    <w:p w14:paraId="6BE434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id-MDTConfiguration,</w:t>
      </w:r>
    </w:p>
    <w:p w14:paraId="2CBE4F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id-TraceCollectionEntityURI,</w:t>
      </w:r>
    </w:p>
    <w:p w14:paraId="1BFD45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id-EHC-Parameters,</w:t>
      </w:r>
    </w:p>
    <w:p w14:paraId="5E719B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id-DAPSRequestInfo,</w:t>
      </w:r>
    </w:p>
    <w:p w14:paraId="475518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id-EarlyForwardingCOUNTReq,</w:t>
      </w:r>
    </w:p>
    <w:p w14:paraId="26A973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id-EarlyForwardingCOUNTInfo,</w:t>
      </w:r>
    </w:p>
    <w:p w14:paraId="4DBDA2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id-AlternativeQoSParaSetList,</w:t>
      </w:r>
    </w:p>
    <w:p w14:paraId="7F0AC9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585" w:name="_Hlk56618322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id-MCG-OfferedGBRQoSFlowInfo</w:t>
      </w:r>
      <w:bookmarkEnd w:id="58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BDFA1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586" w:name="_Hlk56618347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id-Number-of-tunnels</w:t>
      </w:r>
      <w:bookmarkEnd w:id="58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2D4308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587" w:name="_Hlk56618382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id-DataForwardingtoE-UTRANInformationList</w:t>
      </w:r>
      <w:bookmarkEnd w:id="587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FA483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id-DataForwardingtoNG-RANQoSFlowInformationList,</w:t>
      </w:r>
    </w:p>
    <w:p w14:paraId="656887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id-MaxCIDEHCDL,</w:t>
      </w:r>
    </w:p>
    <w:p w14:paraId="76253C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id-ignoreMappingRuleIndication,</w:t>
      </w:r>
    </w:p>
    <w:p w14:paraId="0D81C8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id-EarlyDataForwardingIndicator,</w:t>
      </w:r>
    </w:p>
    <w:p w14:paraId="46E6C4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id-QoSFlowsDRBRemapping,</w:t>
      </w:r>
    </w:p>
    <w:p w14:paraId="1E0D0C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id-SecurityIndicationModify,</w:t>
      </w:r>
    </w:p>
    <w:p w14:paraId="759E1A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id-DataForwardingSourceIPAddress,</w:t>
      </w:r>
    </w:p>
    <w:p w14:paraId="4D5F04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id-M4ReportAmount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,</w:t>
      </w:r>
    </w:p>
    <w:p w14:paraId="51338F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id-M6ReportAmount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,</w:t>
      </w:r>
    </w:p>
    <w:p w14:paraId="420E4F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id-M7ReportAmount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,</w:t>
      </w:r>
    </w:p>
    <w:p w14:paraId="3A012E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id-PDUSession-PairID,</w:t>
      </w:r>
    </w:p>
    <w:p w14:paraId="5A6279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urvivalTime,</w:t>
      </w:r>
    </w:p>
    <w:p w14:paraId="0EE4FD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id-UDC-Parameters,</w:t>
      </w:r>
    </w:p>
    <w:p w14:paraId="01EABA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id-SecurityIndication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250A76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id-SecurityResult,</w:t>
      </w:r>
    </w:p>
    <w:p w14:paraId="1D6DC2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id-SDTindicatorSetup,</w:t>
      </w:r>
    </w:p>
    <w:p w14:paraId="16CECB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id-SDTindicatorMod,</w:t>
      </w:r>
    </w:p>
    <w:p w14:paraId="166409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id-DiscardTimerExtended,</w:t>
      </w:r>
    </w:p>
    <w:p w14:paraId="16C700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MCForwardingResourceRequest,</w:t>
      </w:r>
    </w:p>
    <w:p w14:paraId="6B7113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MCForwardingResourceIndication,</w:t>
      </w:r>
    </w:p>
    <w:p w14:paraId="6C0FD4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MCForwardingResourceResponse,</w:t>
      </w:r>
    </w:p>
    <w:p w14:paraId="3655BA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MCForwardingResourceRelease,</w:t>
      </w:r>
    </w:p>
    <w:p w14:paraId="11D378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MCForwardingResourceReleaseIndication,</w:t>
      </w:r>
    </w:p>
    <w:p w14:paraId="78D237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id-PDCP-COUNT-Reset,</w:t>
      </w:r>
    </w:p>
    <w:p w14:paraId="339873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id-MBSSessionAssociatedInfoNonSupport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oSupport,</w:t>
      </w:r>
    </w:p>
    <w:p w14:paraId="7A8A4E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id-VersionID,</w:t>
      </w:r>
    </w:p>
    <w:p w14:paraId="270074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id-MBSAreaSessionID,</w:t>
      </w:r>
    </w:p>
    <w:p w14:paraId="578A50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id-Secondary-PDU-Session-Data-Forwarding-Information,</w:t>
      </w:r>
    </w:p>
    <w:p w14:paraId="704689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id-MBSSessionResourceNotification,</w:t>
      </w:r>
    </w:p>
    <w:p w14:paraId="5D1D1A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MCBearerContext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InactivityTimer,</w:t>
      </w:r>
    </w:p>
    <w:p w14:paraId="409439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id-MCBearerContextStatusChange,</w:t>
      </w:r>
    </w:p>
    <w:p w14:paraId="117F4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id-SpecialTriggeringPurpose,</w:t>
      </w:r>
    </w:p>
    <w:p w14:paraId="59F9A2CE" w14:textId="77777777" w:rsidR="006D666F" w:rsidRPr="003D6A5D" w:rsidRDefault="006D666F" w:rsidP="003D6A5D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id-F1UTunnelNotEstablished,</w:t>
      </w:r>
    </w:p>
    <w:p w14:paraId="58E7A5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id-PDUSetQoS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9CA07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id-N6JitterInformation,</w:t>
      </w:r>
    </w:p>
    <w:p w14:paraId="669A16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ECNMarkingorCongestionInformationReportingRequest,</w:t>
      </w:r>
    </w:p>
    <w:p w14:paraId="404C8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ECNMarkingor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Status,</w:t>
      </w:r>
    </w:p>
    <w:p w14:paraId="527B81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id-PDUSetbasedHandlingIndicator,</w:t>
      </w:r>
    </w:p>
    <w:p w14:paraId="671BEA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id-IndirectPathIndication,</w:t>
      </w:r>
    </w:p>
    <w:p w14:paraId="34FFD2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id-F1U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TNL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Info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List,</w:t>
      </w:r>
    </w:p>
    <w:p w14:paraId="55307E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ed-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p w14:paraId="406416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588" w:name="OLE_LINK60"/>
      <w:bookmarkStart w:id="589" w:name="OLE_LINK6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TNL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Info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rModify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p w14:paraId="5AAFBF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edO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ied-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bookmarkEnd w:id="588"/>
    <w:bookmarkEnd w:id="589"/>
    <w:p w14:paraId="234FA1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-List,</w:t>
      </w:r>
    </w:p>
    <w:p w14:paraId="40EDAA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ContextReferenceE1,</w:t>
      </w:r>
    </w:p>
    <w:p w14:paraId="78B787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id-PSIbasedDiscardTimer,</w:t>
      </w:r>
    </w:p>
    <w:p w14:paraId="33C4F0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id-UserPlaneErrorIndicator,</w:t>
      </w:r>
    </w:p>
    <w:p w14:paraId="253D56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id-MaximumDataBurstVolume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,</w:t>
      </w:r>
    </w:p>
    <w:p w14:paraId="3D31A8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id-PDCPSNGapReport,</w:t>
      </w:r>
    </w:p>
    <w:p w14:paraId="352B1D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>UserPlaneFailureIndication,</w:t>
      </w:r>
    </w:p>
    <w:p w14:paraId="52237C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maxnoofMBSAreaSessionIDs,</w:t>
      </w:r>
    </w:p>
    <w:p w14:paraId="366BD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maxnoofSharedNG-UTerminations,</w:t>
      </w:r>
    </w:p>
    <w:p w14:paraId="61FD8A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maxnoofMRBs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56C59B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maxnoofMBSSessionIDs,</w:t>
      </w:r>
    </w:p>
    <w:p w14:paraId="75DDF0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maxnoofQoSParaSets,</w:t>
      </w:r>
    </w:p>
    <w:p w14:paraId="5E63F7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maxnoofErrors,</w:t>
      </w:r>
    </w:p>
    <w:p w14:paraId="3C233B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maxnoofSliceItems,</w:t>
      </w:r>
    </w:p>
    <w:p w14:paraId="2EAD14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maxnoofEUTRANQOSParameters,</w:t>
      </w:r>
    </w:p>
    <w:p w14:paraId="40E91B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maxnoofNGRANQOSParameters,</w:t>
      </w:r>
    </w:p>
    <w:p w14:paraId="49CD6F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maxnoofDRBs,</w:t>
      </w:r>
    </w:p>
    <w:p w14:paraId="693D3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maxnoofPDUSessionResource,</w:t>
      </w:r>
    </w:p>
    <w:p w14:paraId="6C7335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maxnoofQoSFlows,</w:t>
      </w:r>
    </w:p>
    <w:p w14:paraId="1AD141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maxnoofUPParameters,</w:t>
      </w:r>
    </w:p>
    <w:p w14:paraId="68BBC3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maxnoofCellGroups,</w:t>
      </w:r>
    </w:p>
    <w:p w14:paraId="06493B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maxnooftimeperiods,</w:t>
      </w:r>
    </w:p>
    <w:p w14:paraId="428EE4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maxnoofNRCGI,</w:t>
      </w:r>
    </w:p>
    <w:p w14:paraId="7EE1C8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maxnoofTLAs,</w:t>
      </w:r>
    </w:p>
    <w:p w14:paraId="36D34F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maxnoofGTPTLAs,</w:t>
      </w:r>
    </w:p>
    <w:p w14:paraId="63A825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maxnoofSPLMNs,</w:t>
      </w:r>
    </w:p>
    <w:p w14:paraId="44BC90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maxnoofMDTPLMNs,</w:t>
      </w:r>
    </w:p>
    <w:p w14:paraId="10F080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maxnoofExtSliceItems,</w:t>
      </w:r>
    </w:p>
    <w:p w14:paraId="7577AB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maxnoofDataForwardingTunneltoE-UTRAN,</w:t>
      </w:r>
    </w:p>
    <w:p w14:paraId="0B0C3A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maxnoofExtNRCGI,</w:t>
      </w:r>
    </w:p>
    <w:p w14:paraId="6F38C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maxnoofECGI,</w:t>
      </w:r>
    </w:p>
    <w:p w14:paraId="7125DC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maxnoofSMBRValues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47A7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maxnoofCellsforMBS,</w:t>
      </w:r>
    </w:p>
    <w:p w14:paraId="7959FF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maxnoofTAIforMBS,</w:t>
      </w:r>
    </w:p>
    <w:p w14:paraId="0CBCD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maxnoofMBSServiceAreaInformation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,</w:t>
      </w:r>
    </w:p>
    <w:p w14:paraId="4437EF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ab/>
        <w:t>maxnoofDUs</w:t>
      </w:r>
    </w:p>
    <w:p w14:paraId="30FA38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59F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A5FB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E1AP-Constants</w:t>
      </w:r>
    </w:p>
    <w:p w14:paraId="2FA4EB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EA21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052457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ProcedureCode,</w:t>
      </w:r>
    </w:p>
    <w:p w14:paraId="5E4E80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ProtocolIE-ID,</w:t>
      </w:r>
    </w:p>
    <w:p w14:paraId="049297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TriggeringMessage</w:t>
      </w:r>
    </w:p>
    <w:p w14:paraId="06D1FA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07775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E1AP-CommonDataTypes</w:t>
      </w:r>
    </w:p>
    <w:p w14:paraId="41F1F0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B4E3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ProtocolExtensionContainer{},</w:t>
      </w:r>
    </w:p>
    <w:p w14:paraId="2B88AE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ProtocolIE-SingleContainer{},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</w:p>
    <w:p w14:paraId="358E8D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E1AP-PROTOCOL-EXTENSION,</w:t>
      </w:r>
    </w:p>
    <w:p w14:paraId="38D548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E1AP-PROTOCOL-IES</w:t>
      </w:r>
    </w:p>
    <w:p w14:paraId="69587F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0E1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0915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E1AP-Containers;</w:t>
      </w:r>
    </w:p>
    <w:p w14:paraId="4D7A48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33BC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A</w:t>
      </w:r>
    </w:p>
    <w:p w14:paraId="46D2C2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6C5B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E0795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dRB-Activity-List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DRB-Activity-List,</w:t>
      </w:r>
    </w:p>
    <w:p w14:paraId="44034D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pDU-Session-Resource-Activity-List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PDU-Session-Resource-Activity-List,</w:t>
      </w:r>
    </w:p>
    <w:p w14:paraId="4DC0FA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UE-Activity, </w:t>
      </w:r>
    </w:p>
    <w:p w14:paraId="7F54C4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ActivityInformation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71F6C7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3466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F05E1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ActivityInformation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7FB154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11385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74FA25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7468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ActivityNotificationLevel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7BE895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drb,</w:t>
      </w:r>
    </w:p>
    <w:p w14:paraId="24B72D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pdu-session,</w:t>
      </w:r>
    </w:p>
    <w:p w14:paraId="224F3A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ue,</w:t>
      </w:r>
    </w:p>
    <w:p w14:paraId="54909D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EF54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9C22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2DF02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AdditionalHandoverInfo ::= 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0813B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discard-pdpc-SN,</w:t>
      </w:r>
    </w:p>
    <w:p w14:paraId="68C84D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4555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E6F7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AF7C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AdditionalPDCPduplicationInformation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53583F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three, </w:t>
      </w:r>
    </w:p>
    <w:p w14:paraId="7B89F7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four,</w:t>
      </w:r>
    </w:p>
    <w:p w14:paraId="76D7CC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FC17A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8910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53A4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AdditionalRRMPriorityIndex ::= BIT STRING (SIZE(32))</w:t>
      </w:r>
    </w:p>
    <w:p w14:paraId="40EA43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26C3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AveragingWindow  ::= INTEGER (0..4095, ...) </w:t>
      </w:r>
    </w:p>
    <w:p w14:paraId="481AED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C057C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AlternativeQoSParaSetList ::= SEQUENCE (SIZE(1..maxnoofQoSParaSets)) OF AlternativeQoSParaSetItem</w:t>
      </w:r>
    </w:p>
    <w:p w14:paraId="099611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D33A6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AlternativeQoSParaSetItem ::= SEQUENCE {</w:t>
      </w:r>
    </w:p>
    <w:p w14:paraId="217711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alternativeQoSParameterIndex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INTEGER(1..8,...),</w:t>
      </w:r>
    </w:p>
    <w:p w14:paraId="6FD40E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guaranteedFlowBitRateDL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5422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guaranteedFlowBitRateUL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5EAB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packetDelayBudget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PacketDelayBudget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8DEEA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packetErrorRate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PacketErrorRate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E5E3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{AlternativeQoSParaSetItem-ExtIEs}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0595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3773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D4F56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7A4D4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AlternativeQoSParaSetItem-ExtIEs E1AP-PROTOCOL-EXTENSION ::= {</w:t>
      </w:r>
    </w:p>
    <w:p w14:paraId="097D65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id-MaximumDataBurstVolume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MaxDataBurstVolume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A9C56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B55E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AF424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32C4F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AssociatedSessionID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OCTET STRING</w:t>
      </w:r>
    </w:p>
    <w:p w14:paraId="05F9A11A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0" w:author="Ericsson User" w:date="2024-09-24T12:44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4A622A8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1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592" w:author="Ericsson User" w:date="2024-09-24T12:4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 xml:space="preserve">AveragePacketDelay ::= 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SEQUENCE {</w:t>
        </w:r>
      </w:ins>
    </w:p>
    <w:p w14:paraId="048C7A6D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3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594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uL-AveragePacketDelay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AveragePacketDelayValue,</w:t>
        </w:r>
      </w:ins>
    </w:p>
    <w:p w14:paraId="1C415096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5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596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dL-AveragePacketDelay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>AveragePacketDelayValue,</w:t>
        </w:r>
      </w:ins>
    </w:p>
    <w:p w14:paraId="10BD4BAF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7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ins w:id="598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>iE-Extensions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ab/>
          <w:t>ProtocolExtensionContai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US" w:eastAsia="ko-KR"/>
            <w14:ligatures w14:val="none"/>
          </w:rPr>
          <w:t>ner { {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AveragePacketDelay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>-ExtIEs} }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ab/>
          <w:t>OPTIONAL,</w:t>
        </w:r>
      </w:ins>
    </w:p>
    <w:p w14:paraId="490D2D19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9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600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...</w:t>
        </w:r>
      </w:ins>
    </w:p>
    <w:p w14:paraId="1987FE96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1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602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113E868E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3" w:author="Ericsson User" w:date="2024-09-24T12:45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6BCA2B2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4" w:author="Ericsson User" w:date="2024-09-24T12:4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05" w:author="Ericsson User" w:date="2024-09-24T12:4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 xml:space="preserve">AveragePacketDelay-ExtIEs </w:t>
        </w:r>
      </w:ins>
      <w:ins w:id="606" w:author="Ericsson User" w:date="2024-09-24T14:0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E</w:t>
        </w:r>
      </w:ins>
      <w:ins w:id="607" w:author="Ericsson User" w:date="2024-09-24T12:45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1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AP-PROTOCOL-EXTENSION ::= {</w:t>
        </w:r>
      </w:ins>
    </w:p>
    <w:p w14:paraId="2DBA477A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8" w:author="Ericsson User" w:date="2024-09-24T12:4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09" w:author="Ericsson User" w:date="2024-09-24T12:4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5E54F1BA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0" w:author="Ericsson User" w:date="2024-09-24T12:4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11" w:author="Ericsson User" w:date="2024-09-24T12:4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7BCA67AD" w14:textId="77777777" w:rsidR="006D666F" w:rsidRPr="00945DA1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2" w:author="Ericsson User" w:date="2024-09-24T12:45:00Z"/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EF84266" w14:textId="77777777" w:rsidR="006D666F" w:rsidRDefault="006D666F" w:rsidP="004E2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3" w:author="Ericsson User" w:date="2024-09-24T12:44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614" w:author="Ericsson User" w:date="2024-09-24T12:45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AveragePacketDelayValue ::= INTEGER (0..10000)</w:t>
        </w:r>
      </w:ins>
    </w:p>
    <w:p w14:paraId="351801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508B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</w:t>
      </w:r>
    </w:p>
    <w:p w14:paraId="6B6191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0E4A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BCBearerContextToSetup</w:t>
      </w:r>
    </w:p>
    <w:p w14:paraId="54565D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03B8E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BCBearerContextToSetup ::= SEQUENCE {</w:t>
      </w:r>
    </w:p>
    <w:p w14:paraId="57DBEC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SNSSAI,</w:t>
      </w:r>
    </w:p>
    <w:p w14:paraId="2B17D8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CDD4F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bcMRBToSetupList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BCMRBSetupConfiguration,</w:t>
      </w:r>
    </w:p>
    <w:p w14:paraId="614F47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requestedAction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RequestedAction4AvailNGUTermination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97514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BA4C5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B329F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00C7B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9E71B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722150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031442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B5625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2D92F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0FAA4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BCBearerContextNGU-TNLInfoat5GC::= CHOICE {</w:t>
      </w:r>
    </w:p>
    <w:p w14:paraId="7A8B78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locationind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MBSNGUInformationAt5GC,</w:t>
      </w:r>
    </w:p>
    <w:p w14:paraId="5396EA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LocationDependentMBSNGUInformationAt5GC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,</w:t>
      </w:r>
    </w:p>
    <w:p w14:paraId="5FA283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{{BCBearerContextNGU-TNLInfoat5GC-ExtIEs}}</w:t>
      </w:r>
    </w:p>
    <w:p w14:paraId="78925C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1FA7A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127E0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BCBearerContextNGU-TNLInfoat5GC-ExtIEs E1AP-PROTOCOL-IES ::= {</w:t>
      </w:r>
    </w:p>
    <w:p w14:paraId="11DEF0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0CA63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69B7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5BFC8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BCMRBSetupConfiguration ::= SEQUENCE (SIZE(1..maxnoofMRBs)) OF BCMRBSetupConfiguration-Item</w:t>
      </w:r>
    </w:p>
    <w:p w14:paraId="5971D1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E7A74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BCMRBSetupConfiguration-Item ::= SEQUENCE {</w:t>
      </w:r>
    </w:p>
    <w:p w14:paraId="3ADF61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26AEDF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mbs-pdcp-config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1DADEF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QoS-Flow-QoS-Parameter-List,</w:t>
      </w:r>
    </w:p>
    <w:p w14:paraId="34C3F5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BAD7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{BCMRBSetupConfiguration-Item-ExtIEs}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6F0E5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AFE7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4BD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5F4A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6F97C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id-F1U-TNL-InfoToAdd-List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F1U-TNL-InfoToAdd-List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1C18C7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B21B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4C5D4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7778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BCBearerContextToSetupResponse</w:t>
      </w:r>
    </w:p>
    <w:p w14:paraId="1661C2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6564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BCBearerContextToSetupResponse ::= SEQUENCE {</w:t>
      </w:r>
    </w:p>
    <w:p w14:paraId="2FC84B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2076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BCMRBSetupResponseList,</w:t>
      </w:r>
    </w:p>
    <w:p w14:paraId="60CE7E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CD6DC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availableBCMRBConfig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9C393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EFF17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ab/>
        <w:t>...</w:t>
      </w:r>
    </w:p>
    <w:p w14:paraId="0B400B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3080D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6F6A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4F9C6B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ECA72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78CF2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551A3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8011B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BCBearerContextNGU-TNLInfoatNGRAN::= CHOICE {</w:t>
      </w:r>
    </w:p>
    <w:p w14:paraId="3D8EE6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MBSNGUInformationAtNGRAN,</w:t>
      </w:r>
    </w:p>
    <w:p w14:paraId="2E3F00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LocationDependentMBSNGUInformationAtNGRAN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,</w:t>
      </w:r>
    </w:p>
    <w:p w14:paraId="41F76B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{{BCBearerContextNGU-TNLInfoatNGRAN-ExtIEs}}</w:t>
      </w:r>
    </w:p>
    <w:p w14:paraId="4BD20F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49D72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74D4F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BCBearerContextNGU-TNLInfoatNGRAN-ExtIEs E1AP-PROTOCOL-IES ::= {</w:t>
      </w:r>
    </w:p>
    <w:p w14:paraId="2BE13E3E" w14:textId="77777777" w:rsidR="006D666F" w:rsidRPr="007646A6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7B1D8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9717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7047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BCMRBSetupResponseList ::= SEQUENCE (SIZE(1..maxnoofMRBs)) OF BCMRBSetupResponseList-Item</w:t>
      </w:r>
    </w:p>
    <w:p w14:paraId="0061D5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BCMRBSetupResponseList-Item ::= SEQUENCE {</w:t>
      </w:r>
    </w:p>
    <w:p w14:paraId="444B2F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375F6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2F6BA2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qosflow-failed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F52CC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bcBearerContextF1U-TNLInfoatCU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BCBearerContextF1U-TNLInfoatCU,</w:t>
      </w:r>
    </w:p>
    <w:p w14:paraId="366CCB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6C9AC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1E5C1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2FC1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1D08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61E7C8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id-F1U-TNL-InfoAdded-List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F1U-TNL-InfoAdded-List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13F99A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99ED3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D36F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F049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BCBearerContextF1U-TNLInfoatCU ::= CHOICE {</w:t>
      </w:r>
    </w:p>
    <w:p w14:paraId="104ABF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MBSF1UInformationAtCU,</w:t>
      </w:r>
    </w:p>
    <w:p w14:paraId="1EAB9A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LocationDependentMBSF1UInformationAtCU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385A65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{{BCBearerContextF1U-TNLInfoatCU-ExtIEs}}</w:t>
      </w:r>
    </w:p>
    <w:p w14:paraId="7F07B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233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C7FC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BCBearerContextF1U-TNLInfoatCU-ExtIEs E1AP-PROTOCOL-IES ::= {</w:t>
      </w:r>
    </w:p>
    <w:p w14:paraId="0C1CCA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9FB2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9136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EC0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D4AD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BCMRBFailedList ::= SEQUENCE (SIZE(1..maxnoofMRBs)) OF BCMRBFailedList-Item</w:t>
      </w:r>
    </w:p>
    <w:p w14:paraId="18107A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BCMRBFailedList-Item ::= SEQUENCE {</w:t>
      </w:r>
    </w:p>
    <w:p w14:paraId="4B2E4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49E28B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131383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BCMRBFailedList-Item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EA0AB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4F2D7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39E5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1B0C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BCMRBFailedList-Item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BB5B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45B9F5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A1EE4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2055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77AD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BCBearerContextToModify</w:t>
      </w:r>
    </w:p>
    <w:p w14:paraId="1F5808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3BD7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 ::= SEQUENCE {</w:t>
      </w:r>
    </w:p>
    <w:p w14:paraId="05CE59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851FF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bcMRBToSetupList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C5EB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bcMRBToModifyList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BCMRBModifyConfiguration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FD5B8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bcMRBToRemoveList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BCMRBRemoveConfiguration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51A45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BDB92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82C9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18172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E1B56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29CFCC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PRESENCE optional}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23EE8E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EE2E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97ECA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02F24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 ::= CHOICE {</w:t>
      </w:r>
    </w:p>
    <w:p w14:paraId="7B9FCE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MBSNGUInformationAtNGRAN-Request,</w:t>
      </w:r>
    </w:p>
    <w:p w14:paraId="3CB0BF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MBSNGUInformationAtNGRAN-Request-List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63B1AD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 BCBearerContextNGU-TNLInfoatNGRAN-Request-ExtIEs}}</w:t>
      </w:r>
    </w:p>
    <w:p w14:paraId="326A93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AE26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168A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BCBearerContextNGU-TNLInfoatNGRAN-Request-ExtIEs E1AP-PROTOCOL-IES ::= {</w:t>
      </w:r>
    </w:p>
    <w:p w14:paraId="44BB59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5664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4A5C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C9E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BCMRBModifyConfiguration ::= SEQUENCE (SIZE(1..maxnoofMRBs)) OF BCMRBModifyConfiguration-Item</w:t>
      </w:r>
    </w:p>
    <w:p w14:paraId="5E5950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8435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BCMRBModifyConfiguration-Item ::= SEQUENCE {</w:t>
      </w:r>
    </w:p>
    <w:p w14:paraId="21FF8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643D21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 xml:space="preserve">bcBearerContextF1U-TNLInfoatDU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BCBearerContextF1U-TNLInfoatDU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184511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mbs-pdcp-config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CC4F4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AE07D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13CEF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{BCMRBModifyConfiguration-Item-ExtIEs}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9BBD4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DC4F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FE534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1865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BCMRBModifyConfiguration-Item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0DFEAD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bookmarkStart w:id="615" w:name="OLE_LINK65"/>
      <w:bookmarkStart w:id="616" w:name="OLE_LINK8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id-F1U-TNL-InfoToAddOrModify-List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F1U-TNL-InfoToAddOrModify-List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|</w:t>
      </w:r>
    </w:p>
    <w:bookmarkEnd w:id="615"/>
    <w:p w14:paraId="7E51BD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End w:id="61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20D9B0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A4BC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DE93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E034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BCBearerContextF1U-TNLInfoatDU ::= CHOICE {</w:t>
      </w:r>
    </w:p>
    <w:p w14:paraId="54504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MBSF1UInformationAtDU,</w:t>
      </w:r>
    </w:p>
    <w:p w14:paraId="26F477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LocationDependentMBSF1UInformationAtDU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0B8D6C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{{BCBearerContextF1U-TNLInfoatDU-ExtIEs}}</w:t>
      </w:r>
    </w:p>
    <w:p w14:paraId="4B7982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F8308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E649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BCBearerContextF1U-TNLInfoatDU-ExtIEs E1AP-PROTOCOL-IES ::= {</w:t>
      </w:r>
    </w:p>
    <w:p w14:paraId="0D9A19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BBE24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8AA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A2F8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BCMRBRemoveConfiguration ::= SEQUENCE (SIZE(1..maxnoofMRBs)) OF MRB-ID</w:t>
      </w:r>
    </w:p>
    <w:p w14:paraId="7C202F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BA09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0660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BCBearerContextToModifyResponse</w:t>
      </w:r>
    </w:p>
    <w:p w14:paraId="1CC013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C734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BCBearerContextToModifyResponse ::= SEQUENCE {</w:t>
      </w:r>
    </w:p>
    <w:p w14:paraId="6831CD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99714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bcMRBSetupModifyResponseList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BCMRBSetupModifyResponseList,</w:t>
      </w:r>
    </w:p>
    <w:p w14:paraId="13FD1D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073B9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availableBCMRBConfig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2A971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96702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FCA0D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5759D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C273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3841D7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51066E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EBAB9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731B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BCMRBSetupModifyResponseList ::= SEQUENCE (SIZE(1..maxnoofMRBs)) OF BCMRBSetupModifyResponseList-Item</w:t>
      </w:r>
    </w:p>
    <w:p w14:paraId="46F52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3829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BCMRBSetupModifyResponseList-Item ::= SEQUENCE {</w:t>
      </w:r>
    </w:p>
    <w:p w14:paraId="50AABA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40D321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EB02C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qosflow-failed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B5B0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bcBearerContextF1U-TNLInfoatCU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BCBearerContextF1U-TNLInfoatCU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04B15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BCMRBSetupModifyResponseList-Item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B86FE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D65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E452C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BC61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BCMRBSetupModifyResponseList-Item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0BF97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bookmarkStart w:id="617" w:name="OLE_LINK66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</w:t>
      </w:r>
    </w:p>
    <w:bookmarkEnd w:id="617"/>
    <w:p w14:paraId="7D7322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4FA27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D0BB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1C4DB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OCTET STRING (SIZE(4))</w:t>
      </w:r>
    </w:p>
    <w:p w14:paraId="182442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21A82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0B64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BCBearerContextToModifyRequired</w:t>
      </w:r>
    </w:p>
    <w:p w14:paraId="66194E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D6B3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BCBearerContextToModifyRequired ::= SEQUENCE {</w:t>
      </w:r>
    </w:p>
    <w:p w14:paraId="0EB252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bcMRBToRemoveList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BCMRBRemoveConfiguration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A02C1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6BD5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93CD9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753F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324B2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01E410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56C94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183FD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9CB4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BCBearerContextToModifyConfirm</w:t>
      </w:r>
    </w:p>
    <w:p w14:paraId="49CF18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8E2E5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BCBearerContextToModifyConfirm ::= SEQUENCE {</w:t>
      </w:r>
    </w:p>
    <w:p w14:paraId="239803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bookmarkStart w:id="618" w:name="OLE_LINK62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9C1BD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902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874D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C73C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16D80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bookmarkEnd w:id="618"/>
    <w:p w14:paraId="50EA2E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30A30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F80E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5F4FC8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suspend,</w:t>
      </w:r>
    </w:p>
    <w:p w14:paraId="12D4EE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resume,</w:t>
      </w:r>
    </w:p>
    <w:p w14:paraId="0DDCD6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 ,</w:t>
      </w:r>
    </w:p>
    <w:p w14:paraId="6C237E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resumeforSDT</w:t>
      </w:r>
    </w:p>
    <w:p w14:paraId="28C7A9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BD6D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40EAE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BitRate ::= INTEGER (0..4000000000000,...)</w:t>
      </w:r>
    </w:p>
    <w:p w14:paraId="124BFF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86E0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BufferSize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96C61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kbyte2,</w:t>
      </w:r>
    </w:p>
    <w:p w14:paraId="0DEF3E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kbyte4,</w:t>
      </w:r>
    </w:p>
    <w:p w14:paraId="2E3E55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kbyte8,</w:t>
      </w:r>
    </w:p>
    <w:p w14:paraId="2862D9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33FFB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A2B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36A7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C54C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</w:t>
      </w:r>
    </w:p>
    <w:p w14:paraId="682599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5718B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 ::= CHOICE {</w:t>
      </w:r>
    </w:p>
    <w:p w14:paraId="6FEFF3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radioNetwork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CauseRadioNetwork,</w:t>
      </w:r>
    </w:p>
    <w:p w14:paraId="636F5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CauseTransport,</w:t>
      </w:r>
    </w:p>
    <w:p w14:paraId="422FA6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CauseProtocol,</w:t>
      </w:r>
    </w:p>
    <w:p w14:paraId="391FD8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misc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CauseMisc,</w:t>
      </w:r>
    </w:p>
    <w:p w14:paraId="15B7E2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4A8473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5ECC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C970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03DB30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0ADFAF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24F6E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4FA7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CauseMisc ::= ENUMERATED {</w:t>
      </w:r>
    </w:p>
    <w:p w14:paraId="16E35C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control-processing-overload,</w:t>
      </w:r>
    </w:p>
    <w:p w14:paraId="2B6EB5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not-enough-user-plane-processing-resources,</w:t>
      </w:r>
    </w:p>
    <w:p w14:paraId="512465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hardware-failure,</w:t>
      </w:r>
    </w:p>
    <w:p w14:paraId="7C5B83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om-intervention,</w:t>
      </w:r>
    </w:p>
    <w:p w14:paraId="5DE08B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unspecified,</w:t>
      </w:r>
    </w:p>
    <w:p w14:paraId="0A4983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4069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1F76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05C8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CauseProtocol ::= ENUMERATED {</w:t>
      </w:r>
    </w:p>
    <w:p w14:paraId="59FC32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transfer-syntax-error,</w:t>
      </w:r>
    </w:p>
    <w:p w14:paraId="3B1ED9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abstract-syntax-error-reject,</w:t>
      </w:r>
    </w:p>
    <w:p w14:paraId="29943A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abstract-syntax-error-ignore-and-notify,</w:t>
      </w:r>
    </w:p>
    <w:p w14:paraId="3698BA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message-not-compatible-with-receiver-state,</w:t>
      </w:r>
    </w:p>
    <w:p w14:paraId="1C3C6B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semantic-error,</w:t>
      </w:r>
    </w:p>
    <w:p w14:paraId="54E3FD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abstract-syntax-error-falsely-constructed-message,</w:t>
      </w:r>
    </w:p>
    <w:p w14:paraId="498517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unspecified,</w:t>
      </w:r>
    </w:p>
    <w:p w14:paraId="11DE7F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FC32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3384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67B7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CauseRadioNetwork ::= ENUMERATED {</w:t>
      </w:r>
    </w:p>
    <w:p w14:paraId="4905B2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unspecified,</w:t>
      </w:r>
    </w:p>
    <w:p w14:paraId="7A9B57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unknown-or-already-allocated-gnb-cu-cp-ue-e1ap-id,</w:t>
      </w:r>
    </w:p>
    <w:p w14:paraId="346616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unknown-or-already-allocated-gnb-cu-up-ue-e1ap-id,</w:t>
      </w:r>
    </w:p>
    <w:p w14:paraId="4B7E36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unknown-or-inconsistent-pair-of-ue-e1ap-id,</w:t>
      </w:r>
    </w:p>
    <w:p w14:paraId="44000E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interaction-with-other-procedure,</w:t>
      </w:r>
    </w:p>
    <w:p w14:paraId="513DE1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pPDCP-Count-wrap-around,</w:t>
      </w:r>
    </w:p>
    <w:p w14:paraId="4E0388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not-supported-QCI-value,</w:t>
      </w:r>
    </w:p>
    <w:p w14:paraId="78A747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not-supported-5QI-value,</w:t>
      </w:r>
    </w:p>
    <w:p w14:paraId="445DAE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encryption-algorithms-not-supported, </w:t>
      </w:r>
    </w:p>
    <w:p w14:paraId="590479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integrity-protection-algorithms-not-supported,</w:t>
      </w:r>
    </w:p>
    <w:p w14:paraId="1BA3AD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uP-integrity-protection-not-possible, </w:t>
      </w:r>
    </w:p>
    <w:p w14:paraId="713680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uP-confidentiality-protection-not-possible,</w:t>
      </w:r>
    </w:p>
    <w:p w14:paraId="52DBF0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multiple-PDU-Session-ID-Instances,</w:t>
      </w:r>
    </w:p>
    <w:p w14:paraId="5A9DC7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unknown-PDU-Session-ID,</w:t>
      </w:r>
    </w:p>
    <w:p w14:paraId="71F7C5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multiple-QoS-Flow-ID-Instances,</w:t>
      </w:r>
    </w:p>
    <w:p w14:paraId="494EC5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unknown-QoS-Flow-ID,</w:t>
      </w:r>
    </w:p>
    <w:p w14:paraId="6DF9F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multiple-DRB-ID-Instances,</w:t>
      </w:r>
    </w:p>
    <w:p w14:paraId="294F84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unknown-DRB-ID,</w:t>
      </w:r>
    </w:p>
    <w:p w14:paraId="6AA4FD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invalid-QoS-combination,</w:t>
      </w:r>
    </w:p>
    <w:p w14:paraId="56A522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procedure-cancelled,</w:t>
      </w:r>
    </w:p>
    <w:p w14:paraId="18259E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normal-release,</w:t>
      </w:r>
    </w:p>
    <w:p w14:paraId="7642B4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no-radio-resources-available,</w:t>
      </w:r>
    </w:p>
    <w:p w14:paraId="7819D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  <w:t>action-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  <w:t>esirable-for-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  <w:t>adio-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14:ligatures w14:val="none"/>
        </w:rPr>
        <w:t>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18"/>
          <w:lang w:eastAsia="ja-JP"/>
          <w14:ligatures w14:val="none"/>
        </w:rPr>
        <w:t>easons,</w:t>
      </w:r>
    </w:p>
    <w:p w14:paraId="115F8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resources-not-available-for-the-slice,</w:t>
      </w:r>
    </w:p>
    <w:p w14:paraId="1A0CDC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sv-SE"/>
          <w14:ligatures w14:val="none"/>
        </w:rPr>
        <w:tab/>
        <w:t>pDCP-configuration-not-supported,</w:t>
      </w:r>
    </w:p>
    <w:p w14:paraId="7A79A6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...,</w:t>
      </w:r>
    </w:p>
    <w:p w14:paraId="27FBCA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ue-dl-max-IP-data-rate-reason,</w:t>
      </w:r>
    </w:p>
    <w:p w14:paraId="018936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uP-integrity-protection-failure,</w:t>
      </w:r>
    </w:p>
    <w:p w14:paraId="07F273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release-due-to-pre-emption,</w:t>
      </w:r>
    </w:p>
    <w:p w14:paraId="7B4A23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rsn-not-available-for-the-up,</w:t>
      </w:r>
    </w:p>
    <w:p w14:paraId="663C21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nPN-not-supported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,</w:t>
      </w:r>
    </w:p>
    <w:p w14:paraId="2BD6A6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report-characteristic-empty,</w:t>
      </w:r>
    </w:p>
    <w:p w14:paraId="64BE24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US" w:eastAsia="zh-CN"/>
          <w14:ligatures w14:val="none"/>
        </w:rPr>
        <w:t>existing-measurement-ID,</w:t>
      </w:r>
    </w:p>
    <w:p w14:paraId="6D9CCE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US" w:eastAsia="zh-CN"/>
          <w14:ligatures w14:val="none"/>
        </w:rPr>
        <w:t>measurement-temporarily-not-available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,</w:t>
      </w:r>
    </w:p>
    <w:p w14:paraId="33AAFC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  <w:t>m</w:t>
      </w:r>
      <w:r w:rsidRPr="003D6A5D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US" w:eastAsia="zh-CN"/>
          <w14:ligatures w14:val="none"/>
        </w:rPr>
        <w:t>easurement-not-supported-for-the-object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,</w:t>
      </w:r>
    </w:p>
    <w:p w14:paraId="419B6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scg-activation-deactivation-failure,</w:t>
      </w:r>
    </w:p>
    <w:p w14:paraId="02CB64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scg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  <w:t>-deactivation-failure-due-to-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data-transmission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4FDD8C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unknown-or-already-allocated-gNB-CU-CP-MBS-E1AP-ID,</w:t>
      </w:r>
    </w:p>
    <w:p w14:paraId="015880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unknown-or-already-allocated-gNB-CU-UP-MBS-E1AP-ID,</w:t>
      </w:r>
    </w:p>
    <w:p w14:paraId="3B580E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unknown-or-inconsistent-pair-of-MBS-E1AP-ID,</w:t>
      </w:r>
    </w:p>
    <w:p w14:paraId="3C2664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unknown-or-inconsistent-MRB-ID</w:t>
      </w:r>
    </w:p>
    <w:p w14:paraId="27F0CF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5F24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18CE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CauseTransport ::= ENUMERATED {</w:t>
      </w:r>
    </w:p>
    <w:p w14:paraId="57B2F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unspecified,</w:t>
      </w:r>
    </w:p>
    <w:p w14:paraId="079E9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transport-resource-unavailable,</w:t>
      </w:r>
    </w:p>
    <w:p w14:paraId="6B558F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...,</w:t>
      </w:r>
    </w:p>
    <w:p w14:paraId="4C6F0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unknown-TNL-address-for-IAB</w:t>
      </w:r>
    </w:p>
    <w:p w14:paraId="5AB832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8247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F08B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maxnoofCellGroups)) OF Cell-Group-Information-Item</w:t>
      </w:r>
    </w:p>
    <w:p w14:paraId="2614EF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C24F0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Cell-Group-Information-Item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03A22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Cell-Group-ID,</w:t>
      </w:r>
    </w:p>
    <w:p w14:paraId="515454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424A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dL-TX-Stop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DL-TX-Stop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2808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rAT-Type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RAT-Type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FE8F1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Cell-Group-Information-Item-ExtIEs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67D3F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E00DF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793A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C73A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Cell-Group-Information-Item-ExtIEs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9111C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id-Number-of-tunnels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Number-of-tunnels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707E85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E6CC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3558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69811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DDC8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Cell-Group-ID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(0..3, ...)</w:t>
      </w:r>
    </w:p>
    <w:p w14:paraId="017372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FB04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CHOInitiation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</w:p>
    <w:p w14:paraId="6CEFBC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1B0F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Number-of-tunnels  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INTEGER (1..4, ...)</w:t>
      </w:r>
    </w:p>
    <w:p w14:paraId="5D235E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30DA79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CipheringAlgorithm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486C3B24" w14:textId="77777777" w:rsidR="006D666F" w:rsidRPr="007646A6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nEA0,</w:t>
      </w:r>
    </w:p>
    <w:p w14:paraId="7B25A872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1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c-128-NEA1,</w:t>
      </w:r>
    </w:p>
    <w:p w14:paraId="6EBC0B7B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c-128-NEA2,</w:t>
      </w:r>
    </w:p>
    <w:p w14:paraId="3F116771" w14:textId="77777777" w:rsidR="006D666F" w:rsidRPr="007646A6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>c-128-NEA3,</w:t>
      </w:r>
    </w:p>
    <w:p w14:paraId="19BA3A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85CB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1A31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FE950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CNSupport ::= ENUMERATED {</w:t>
      </w:r>
    </w:p>
    <w:p w14:paraId="14C1C1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c-epc,</w:t>
      </w:r>
    </w:p>
    <w:p w14:paraId="682BE9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c-5gc,</w:t>
      </w:r>
    </w:p>
    <w:p w14:paraId="7797E6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both,</w:t>
      </w:r>
    </w:p>
    <w:p w14:paraId="197DE2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66F9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27BB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E3E5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CommonNetworkInstance ::= OCTET STRING</w:t>
      </w:r>
    </w:p>
    <w:p w14:paraId="04F6D0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AD01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ConfidentialityProtectionIndication ::= ENUMERATED {</w:t>
      </w:r>
    </w:p>
    <w:p w14:paraId="0715F0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required,</w:t>
      </w:r>
    </w:p>
    <w:p w14:paraId="6FBD3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preferred,</w:t>
      </w:r>
    </w:p>
    <w:p w14:paraId="4A1007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not-needed,</w:t>
      </w:r>
    </w:p>
    <w:p w14:paraId="63FDA7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510A5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3AAD20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B7DF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0D93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ConfidentialityProtectionResult ::= ENUMERATED {</w:t>
      </w:r>
    </w:p>
    <w:p w14:paraId="16ED99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performed,</w:t>
      </w:r>
    </w:p>
    <w:p w14:paraId="342DD5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not-performed,</w:t>
      </w:r>
    </w:p>
    <w:p w14:paraId="5D53EF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80890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AD0E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12DB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236E7B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endpoint-IP-Address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TransportLayerAddress, </w:t>
      </w:r>
    </w:p>
    <w:p w14:paraId="6082D6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CP-TNL-Information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166CB4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486E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CF63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CP-TNL-Information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6B1B76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 ID id-endpoint-IP-Address-and-Port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TYPE Endpoint-IP-address-and-port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mandatory},</w:t>
      </w:r>
    </w:p>
    <w:p w14:paraId="17AC79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ECE00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FFC60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1CAF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7805B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CriticalityDiagnostics ::= SEQUENCE {</w:t>
      </w:r>
    </w:p>
    <w:p w14:paraId="6248D9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FCC05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triggeringMessage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TriggeringMessage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0BF8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3395D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transactionID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TransactionID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AC5CF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iEsCriticalityDiagnostics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CriticalityDiagnostics-IE-List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1B051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{CriticalityDiagnostics-ExtIEs}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4443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91DA3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13E6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86C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24CFA0" w14:textId="77777777" w:rsidR="006D666F" w:rsidRPr="0002341A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02341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>CriticalityDiagnostics-ExtIEs E1AP-PROTOCOL-EXTENSION ::= {</w:t>
      </w:r>
    </w:p>
    <w:p w14:paraId="003E16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2341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90247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8B7A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E820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CriticalityDiagnostics-IE-List ::= SEQUENCE (SIZE (1..maxnoofErrors)) OF</w:t>
      </w:r>
    </w:p>
    <w:p w14:paraId="502078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8ACE1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6B5D6E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ProtocolIE-ID,</w:t>
      </w:r>
    </w:p>
    <w:p w14:paraId="7A5960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typeOfError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TypeOfError,</w:t>
      </w:r>
    </w:p>
    <w:p w14:paraId="51C9EE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{CriticalityDiagnostics-IE-List-ExtIEs} } OPTIONAL,</w:t>
      </w:r>
    </w:p>
    <w:p w14:paraId="4ADB82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1CA4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FDDB5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984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CriticalityDiagnostics-IE-List-ExtIEs E1AP-PROTOCOL-EXTENSION ::= {</w:t>
      </w:r>
    </w:p>
    <w:p w14:paraId="29163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225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5733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4F4A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D</w:t>
      </w:r>
    </w:p>
    <w:p w14:paraId="25F662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2278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DAPSRequestInfo ::= SEQUENCE {</w:t>
      </w:r>
    </w:p>
    <w:p w14:paraId="5D673A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dapsIndicator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{daps-HO-required, ...},</w:t>
      </w:r>
    </w:p>
    <w:p w14:paraId="5C3DB4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{DAPSRequestInfo-ExtIEs} } OPTIONAL,</w:t>
      </w:r>
    </w:p>
    <w:p w14:paraId="46538892" w14:textId="77777777" w:rsidR="006D666F" w:rsidRPr="007646A6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ab/>
      </w: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DAB2F05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4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5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7B378E75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6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1D610ED3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7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8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DAPSRequestInfo-ExtIEs E1AP-PROTOCOL-EXTENSION ::= {</w:t>
      </w:r>
    </w:p>
    <w:p w14:paraId="2F8272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29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A7F79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7533C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F3329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8C9BD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Data-Forwarding-Request,</w:t>
      </w:r>
    </w:p>
    <w:p w14:paraId="7E823A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qoS-Flows-Forwarded-On-Fwd-Tunnels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QoS-Flow-Mapping-List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FB19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Data-Forwarding-Information-Request-ExtIEs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0162C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DA73B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3B333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CBDB4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Data-Forwarding-Information-Request-ExtIEs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4C0D8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53210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BDB1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606B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20BDE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uL-Data-Forwarding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C5E68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dL-Data-Forwarding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CD08B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Data-Forwarding-Information-ExtIEs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7885E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9765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2386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F6EC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0D79F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id-DataForwardingtoNG-RANQoSFlowInformationList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DataForwardingtoNG-RANQoSFlowInformationList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B11D6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id-PDUSetbasedHandlingIndicator 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PDUSetbasedHandlingIndicator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56511A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061C2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7887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00A3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Data-Forwarding-Request ::= 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5B7CA8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uL,</w:t>
      </w:r>
    </w:p>
    <w:p w14:paraId="585840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dL,</w:t>
      </w:r>
    </w:p>
    <w:p w14:paraId="4CA912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both,</w:t>
      </w:r>
    </w:p>
    <w:p w14:paraId="0D2F5B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CDDD2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4DE3E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0C75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DataForwardingtoE-UTRANInformationList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maxnoofDataForwardingTunneltoE-UTRAN)) OF DataForwardingtoE-UTRANInformationListItem</w:t>
      </w:r>
    </w:p>
    <w:p w14:paraId="51FE83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C14A4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DataForwardingtoE-UTRANInformationListItem ::= SEQUENCE {</w:t>
      </w:r>
    </w:p>
    <w:p w14:paraId="2F06E4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data-forwarding-tunnel-information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30" w:name="OLE_LINK23"/>
      <w:bookmarkStart w:id="631" w:name="OLE_LINK24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UP-TNL-Information</w:t>
      </w:r>
      <w:bookmarkEnd w:id="630"/>
      <w:bookmarkEnd w:id="63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67B86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BEEAD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DataForwardingtoE-UTRANInformationListItem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E7E2C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977F8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759F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D763D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DataForwardingtoE-UTRANInformationListItem-ExtIEs E1AP-PROTOCOL-EXTENSION ::= {</w:t>
      </w:r>
    </w:p>
    <w:p w14:paraId="7C1EBB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0D61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65585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9F96D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lastRenderedPageBreak/>
        <w:t>Data-Usage-per-PDU-Session-Report ::= SEQUENCE {</w:t>
      </w:r>
    </w:p>
    <w:p w14:paraId="20DEEB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secondaryRATType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ENUMERATED {nR, e-UTRA, ...},</w:t>
      </w:r>
    </w:p>
    <w:p w14:paraId="22FBCE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pDU-session-Timed-Report-List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(SIZE(1..maxnooftimeperiods)) OF MRDC-Data-Usage-Report-Item,</w:t>
      </w:r>
    </w:p>
    <w:p w14:paraId="3131E7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Data-Usage-per-PDU-Session-Report-ExtIEs} } OPTIONAL,</w:t>
      </w:r>
    </w:p>
    <w:p w14:paraId="629489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77036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6DC77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EED5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Data-Usage-per-PDU-Session-Report-ExtIEs E1AP-PROTOCOL-EXTENSION ::= {</w:t>
      </w:r>
    </w:p>
    <w:p w14:paraId="4F9145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317C1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547E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985C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Data-Usage-per-QoS-Flow-List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(SIZE(1..maxnoofQoSFlows)) OF Data-Usage-per-QoS-Flow-Item</w:t>
      </w:r>
    </w:p>
    <w:p w14:paraId="7D2CAA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8346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Data-Usage-per-QoS-Flow-Item ::= SEQUENCE {</w:t>
      </w:r>
    </w:p>
    <w:p w14:paraId="0829F2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4C531E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secondaryRATType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{nR, e-UTRA, ...},</w:t>
      </w:r>
    </w:p>
    <w:p w14:paraId="2BD61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qoS-Flow-Timed-Report-List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(SIZE(1..maxnooftimeperiods)) OF MRDC-Data-Usage-Report-Item,</w:t>
      </w:r>
    </w:p>
    <w:p w14:paraId="4F0E6F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Data-Usage-per-QoS-Flow-Item-ExtIEs} } OPTIONAL,</w:t>
      </w:r>
    </w:p>
    <w:p w14:paraId="77D947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59F12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2911A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AC1B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Data-Usage-per-QoS-Flow-Item-ExtIEs E1AP-PROTOCOL-EXTENSION ::= {</w:t>
      </w:r>
    </w:p>
    <w:p w14:paraId="6CB44B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BC2B7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8050A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7FF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Data-Usage-Report-Item</w:t>
      </w:r>
    </w:p>
    <w:p w14:paraId="4CF3CC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F8C9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Data-Usage-Report-Item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465AE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91866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rAT-Type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RAT-Type,</w:t>
      </w:r>
    </w:p>
    <w:p w14:paraId="282483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DRB-Usage-Report-List,</w:t>
      </w:r>
    </w:p>
    <w:p w14:paraId="1BDF2E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Data-Usage-Report-ItemExtIEs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15FD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2B849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2EFFF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2FF9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Data-Usage-Report-ItemExtIEs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79577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C13D4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BC26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0B08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DefaultDRB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42578D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33E37A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false,</w:t>
      </w:r>
    </w:p>
    <w:p w14:paraId="38DC4E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6B8EF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FC62E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E9E8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Dictionary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89120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sip-SDP,</w:t>
      </w:r>
    </w:p>
    <w:p w14:paraId="42A60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operator,</w:t>
      </w:r>
    </w:p>
    <w:p w14:paraId="778382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455A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EBF5F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C3F8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DirectForwardingPathAvailability ::= ENUMERATED {</w:t>
      </w:r>
    </w:p>
    <w:p w14:paraId="0F2056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20"/>
          <w:lang w:eastAsia="ja-JP"/>
          <w14:ligatures w14:val="none"/>
        </w:rPr>
        <w:t>inter-system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-direct-path-available,</w:t>
      </w:r>
    </w:p>
    <w:p w14:paraId="66A297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6A1D6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20"/>
          <w:lang w:eastAsia="ja-JP"/>
          <w14:ligatures w14:val="none"/>
        </w:rPr>
        <w:t>intra-system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-direct-path-available</w:t>
      </w:r>
    </w:p>
    <w:p w14:paraId="09B7D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C284A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C4B3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DiscardTimer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{ms10, ms20, ms30, ms40, ms50, ms60, ms75, ms100, ms150, ms200, ms250, ms300, ms500, ms750, ms1500, infinity}</w:t>
      </w:r>
    </w:p>
    <w:p w14:paraId="752AC0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2CEE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DiscardTimerExtended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{ms0dot5, ms1, ms2, ms4, ms6, ms8,..., ms2000}</w:t>
      </w:r>
    </w:p>
    <w:p w14:paraId="4ACE3F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571FE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PSIbasedDiscardTimer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{ms0, ms2, ms4, ms6, ms8, ms10, ms12, ms14, ms18, ms22, ms26, ms30, ms40, ms50, ms75, ms100, ...}</w:t>
      </w:r>
    </w:p>
    <w:p w14:paraId="61397C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7C4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DLDiscarding ::= SEQUENCE {</w:t>
      </w:r>
    </w:p>
    <w:p w14:paraId="3BEAD4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dLDiscardingCountVal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3AE226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DLDiscarding-ExtIEs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10EB6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84B1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A6D0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DLDiscarding-ExtIEs E1AP-PROTOCOL-EXTENSION ::= {</w:t>
      </w:r>
    </w:p>
    <w:p w14:paraId="458E51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FEAC9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D3454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898A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DLUPTNLAddressToUpdateItem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368F92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oldTNLAdress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3CE951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newTNLAdress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5DE494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DLUPTNLAddressToUpdateItemExtIEs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2ECD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F87E5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7AA0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6A72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DLUPTNLAddressToUpdateItemExtIEs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0A497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648F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E8A5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0F0A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DL-TX-Stop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190B1E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stop,</w:t>
      </w:r>
    </w:p>
    <w:p w14:paraId="5A93E4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resume,</w:t>
      </w:r>
    </w:p>
    <w:p w14:paraId="76A185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8CFA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47CFF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6E4A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ENUMERATED {</w:t>
      </w:r>
    </w:p>
    <w:p w14:paraId="141C4B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active,</w:t>
      </w:r>
    </w:p>
    <w:p w14:paraId="1C990C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not-active,</w:t>
      </w:r>
    </w:p>
    <w:p w14:paraId="367D8E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9CA0E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9075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BEB27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DRB-Activity-List ::= SEQUENCE (SIZE(1..maxnoofDRBs)) OF DRB-Activity-Item</w:t>
      </w:r>
    </w:p>
    <w:p w14:paraId="376458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AA71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DRB-Activity-Item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68DCFC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0C7D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DRB-Activity,</w:t>
      </w:r>
    </w:p>
    <w:p w14:paraId="0CB305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DRB-Activity-ItemExtIEs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AD3A3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43FA3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86DC5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3104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DRB-Activity-ItemExtIEs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19580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F73BC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460642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2ECE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DRB-Confirm-Modified-Item-EUTRAN</w:t>
      </w:r>
    </w:p>
    <w:p w14:paraId="13AE1C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8CCA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94B9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738232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D5C3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DRB-Confirm-Modified-Item-EUTRAN-ExtIEs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7B858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622C1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E56C9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84CE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BECB2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27C48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FB31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B987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DRB-Confirm-Modified-Item-NG-RAN</w:t>
      </w:r>
    </w:p>
    <w:p w14:paraId="6F82F7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7001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9FAF5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BA7EC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18EC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DRB-Confirm-Modified-Item-NG-RAN-ExtIEs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3A67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A9EAE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49429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1A85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B8915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133C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FCB3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8AC6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DRB-Failed-Item-EUTRAN</w:t>
      </w:r>
    </w:p>
    <w:p w14:paraId="00E516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920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0BB1D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356FCA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1CA817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79AE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0C6A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4BAA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E4D0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DRB-Failed-Item-EUTRAN-ExtIEs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E1AP-PROTOCOL-EXTENSION ::= {</w:t>
      </w:r>
    </w:p>
    <w:p w14:paraId="221E5C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1CD34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6481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2BB56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DRB-Failed-Mod-List-EUTRAN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 xml:space="preserve">::= SEQUENCE (SIZE(1..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maxnoofDRBs)) OF DRB-Failed-Mod-Item-EUTRAN</w:t>
      </w:r>
    </w:p>
    <w:p w14:paraId="67EFEA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F27C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69720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4ED958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031FA2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DRB-Failed-Mod-Item-EUTRAN-ExtIEs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F99BF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84A8F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7135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162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EB520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BD37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711CE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1971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DRB-Failed-Item-NG-RAN</w:t>
      </w:r>
    </w:p>
    <w:p w14:paraId="28338D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D4A8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5510F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71DE4B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78138A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0BDF4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25171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98D8A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615F9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DRB-Failed-Item-NG-RAN-ExtIEs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E1AP-PROTOCOL-EXTENSION ::= {</w:t>
      </w:r>
    </w:p>
    <w:p w14:paraId="541F4D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FE1AD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FC5A5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6DE6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DRB-Failed-Mod-Item-NG-RAN</w:t>
      </w:r>
    </w:p>
    <w:p w14:paraId="1F3DE2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2C25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CA9CE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2961A9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22B74F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DRB-Failed-Mod-Item-NG-RAN-ExtIEs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D8032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A1093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8EDE7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E920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F94E2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DCBD7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0834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D898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DRB-Failed-To-Modify-Item-EUTRAN</w:t>
      </w:r>
    </w:p>
    <w:p w14:paraId="5154AD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8A5B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EE77A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014BD7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55A0E3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DRB-Failed-To-Modify-Item-EUTRAN-ExtIEs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84A3D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32C3F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39F53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261B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9579E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656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2C8B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F21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DRB-Failed-To-Modify-Item-NG-RAN</w:t>
      </w:r>
    </w:p>
    <w:p w14:paraId="686669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D9C6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C9B83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651840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6E6C33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DRB-Failed-To-Modify-Item-NG-RAN-ExtIEs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F7B5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EF95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64E35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7435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DRB-Failed-To-Modify-Item-NG-RAN-ExtIEs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23DD2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8B1E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BA25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2F9A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(1..32, ...)</w:t>
      </w:r>
    </w:p>
    <w:p w14:paraId="204960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632" w:name="OLE_LINK19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DRB-Measurement-Results-Information-List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DRB-Measurement-Results-Information-Item</w:t>
      </w:r>
    </w:p>
    <w:p w14:paraId="3A1748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DRB-Measurement-Results-Information-Item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A46F9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DRB-ID,</w:t>
      </w:r>
    </w:p>
    <w:p w14:paraId="7FDAB6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uL-D1-Result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(0..10000, ...)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OPTIONAL,</w:t>
      </w:r>
    </w:p>
    <w:p w14:paraId="0493E9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ProtocolExtensionContainer { { DRB-Measurement-Results-Information-Item-ExtIEs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OPTIONAL,</w:t>
      </w:r>
    </w:p>
    <w:p w14:paraId="39673A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...</w:t>
      </w:r>
    </w:p>
    <w:p w14:paraId="48327D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}</w:t>
      </w:r>
    </w:p>
    <w:p w14:paraId="540444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42CD6F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DRB-Measurement-Results-Information-Item-ExtIEs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E1AP-PROTOCOL-EXTENSION ::= {</w:t>
      </w:r>
    </w:p>
    <w:p w14:paraId="5E2D43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9907C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bookmarkEnd w:id="632"/>
    <w:p w14:paraId="07109B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2339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DRB-Modified-Item-EUTRAN</w:t>
      </w:r>
    </w:p>
    <w:p w14:paraId="19715E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324B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D7617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DRB-ID, </w:t>
      </w:r>
    </w:p>
    <w:p w14:paraId="3666D0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</w:t>
      </w:r>
      <w:r w:rsidRPr="003D6A5D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OPTIONAL,</w:t>
      </w:r>
    </w:p>
    <w:p w14:paraId="216577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CB4D5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05DEC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DRB-Modified-Item-EUTRAN-ExtIEs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E532E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3441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BDF0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B592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CC014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FD1F5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D1BC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D3F5A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DRB-Modified-Item-NG-RAN</w:t>
      </w:r>
    </w:p>
    <w:p w14:paraId="0285F9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8B74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9F5A7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401645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16718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5B115C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1738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9F0AB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DRB-Modified-Item-NG-RAN-ExtIEs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10081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B6C8D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77D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5E558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DRB-Modified-Item-NG-RAN-ExtIEs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A728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72171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id-OldQoSFlowMap-ULendmarkerexpected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691214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B682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5A62A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2BAE9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DRB-Removed-Item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7A030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377664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dRB-Released-In-Session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{released-in-session, not-released-in-session,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3EB6B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dRB-Accumulated-Session-Time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(SIZE(5))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99830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qoS-Flow-Removed-List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(SIZE(1.. maxnoofQoSFlows)) OF QoS-Flow-Removed-Item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E7DEA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DRB-Removed-Item-ExtIEs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FA743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E4A9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655399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34431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DRB-Removed-Item-ExtIEs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A1C61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D268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F2FD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FCCD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DRB-Required-To-Modify-List-EUTRAN ::= SEQUENCE (SIZE(1.. maxnoofDRBs)) OF DRB-Required-To-Modify-Item-EUTRAN</w:t>
      </w:r>
    </w:p>
    <w:p w14:paraId="0452FE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EEFF2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627B3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4C0BD6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D2F01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gNB-CU-UP-CellGroupRelatedConfiguration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GNB-CU-UP-CellGroupRelatedConfiguration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F66B6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26B90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DRB-Required-To-Modify-Item-EUTRAN-ExtIEs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394FA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56121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4577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1009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04353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F3C4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BAF7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A57B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DRB-Required-To-Modify-List-NG-RAN ::= SEQUENCE (SIZE(1.. maxnoofDRBs)) OF DRB-Required-To-Modify-Item-NG-RAN</w:t>
      </w:r>
    </w:p>
    <w:p w14:paraId="31754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0171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E6734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3861C7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gNB-CU-UP-CellGroupRelatedConfiguration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GNB-CU-UP-CellGroupRelatedConfiguration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A2521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flow-To-Remove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D723B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26566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DRB-Required-To-Modify-Item-NG-RAN-ExtIEs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0CAC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C4380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933C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9316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DRB-Required-To-Modify-Item-NG-RAN-ExtIEs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8E322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CAB3B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0A40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450EB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6CB2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DRB-Setup-Item-EUTRAN</w:t>
      </w:r>
    </w:p>
    <w:p w14:paraId="27FA03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75DC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D8FDA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42BEF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32B80B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9AD78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UP-Parameters,</w:t>
      </w:r>
    </w:p>
    <w:p w14:paraId="6EF3DF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s1-DL-UP-Unchanged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CC588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DRB-Setup-Item-EUTRAN-ExtIEs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195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36DAA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3561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E88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E3952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}|</w:t>
      </w:r>
    </w:p>
    <w:p w14:paraId="2820C9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33" w:name="_Hlk9835422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End w:id="633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CE9E0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35025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34BD51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F3A1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DRB-Setup-Mod-Item-EUTRAN</w:t>
      </w:r>
    </w:p>
    <w:p w14:paraId="6674B2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60108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0BCD2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36DCEF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54C9A5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E772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UP-Parameters,</w:t>
      </w:r>
    </w:p>
    <w:p w14:paraId="080FB1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DRB-Setup-Mod-Item-EUTRAN-ExtIEs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D08D0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634FF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A2E07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F34A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A808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34" w:name="_Hlk9835417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End w:id="634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7FFB98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22380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7053C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EEF46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661A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DRB-Setup-Item-NG-RAN</w:t>
      </w:r>
    </w:p>
    <w:p w14:paraId="341B39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38C8D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21D6B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DB5AF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E145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UP-Parameters,</w:t>
      </w:r>
    </w:p>
    <w:p w14:paraId="3EA12C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483B23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FDAB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DRB-Setup-Item-NG-RAN-ExtIEs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AF70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6895B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E7B8A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46E60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970C3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61B70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C5B1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C3F9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DRB-Setup-Mod-Item-NG-RAN</w:t>
      </w:r>
    </w:p>
    <w:p w14:paraId="7E3A20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6EA9E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1C320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75B18E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7BA87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uL-UP-Transport-Parameters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UP-Parameters,</w:t>
      </w:r>
    </w:p>
    <w:p w14:paraId="09DF4E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56CA46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0113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DRB-Setup-Mod-Item-NG-RAN-ExtIEs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4470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ADFF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4120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C7AB9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DRB-Setup-Mod-Item-NG-RAN-ExtIEs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B1DF0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69599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2E47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8CD7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DRB-Status-Item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C372F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C2E6F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pDCP-DL-Count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C728A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pDCP-UL-Count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35D4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DRB-Status-ItemExtIEs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91725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58156F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5029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609B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DRB-Status-ItemExtIEs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C292C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8B98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06780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C832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DRBs-Subject-To-Counter-Check-List-EUTRA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SEQUENCE (SIZE(1.. maxnoofDRBs))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</w:p>
    <w:p w14:paraId="4433D4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369B8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9E0DB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2497B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pDCP-UL-Count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780C15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pDCP-DL-Count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02A202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C49C6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4760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E5FBA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98E00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DRBs-Subject-To-Counter-Check-Item-EUTRA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7B5E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7467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C4B0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AA01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DRBs-Subject-To-Counter-Check-List-NG-RA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SEQUENCE (SIZE(1.. maxnoofDRBs))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</w:p>
    <w:p w14:paraId="080D65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506C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088F6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16E07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51DC4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pDCP-UL-Count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620ACE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pDCP-DL-Count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53A417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918F1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CFBA6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D334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ABB2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DRBs-Subject-To-Counter-Check-Item-NG-RA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FF0A9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EA913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4AF5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A84F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DRBs-Subject-To-Early-Forwarding-List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DRBs-Subject-To-Early-Forwarding-Item</w:t>
      </w:r>
    </w:p>
    <w:p w14:paraId="2103FE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4655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DRBs-Subject-To-Early-Forwarding-Item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23C9F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1ABC89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dLCountValue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4E00B8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DRBs-Subject-To-Early-Forwarding-Item-ExtIEs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CC507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B686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572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6EA4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DRBs-Subject-To-Early-Forwarding-Item-ExtIEs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CB02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BDA68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4D84C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8E913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DRB-To-Modify-Item-EUTRAN</w:t>
      </w:r>
    </w:p>
    <w:p w14:paraId="109D7A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7AF7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C7615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591C64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3153AB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E9C2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2FC927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2F99C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CECD4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4A470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3755D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cell-Group-To-Add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8405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cell-Group-To-Modify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D89E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cell-Group-To-Remove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037D5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F9C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DRB-To-Modify-Item-EUTRAN-ExtIEs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1BDE9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C5CE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89A49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F686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98E56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9AA6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E12A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1D9C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DRB-To-Modify-Item-NG-RAN</w:t>
      </w:r>
    </w:p>
    <w:p w14:paraId="431B2B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50BA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81AC2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59FEB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032480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A65F8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4ED94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96FD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20C02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C7F9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cell-Group-To-Add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FCB0F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cell-Group-To-Modify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13E4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cell-Group-To-Remove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23807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flow-Mapping-Information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A9121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CAF37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DRB-To-Modify-Item-NG-RAN-ExtIEs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8EBCA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8C8F5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08005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648C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DRB-To-Modify-Item-NG-RAN-ExtIEs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E7BD3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id-OldQoSFlowMap-ULendmarkerexpected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F5C3D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id-DRB-QoS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QoSFlowLevelQoSParameters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09D8B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id-EarlyForwardingCOUNTReq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EarlyForwardingCOUNTReq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06EF78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2BEFE9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id-DAPSRequestInfo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DAPSRequestInfo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DE922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id-EarlyDataForwardingIndicator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EarlyDataForwardingIndicator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3E26D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id-SDTindicatorMod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SDTindicatorMod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008CE0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id-PDCP-COUNT-Reset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PDCP-COUNT-Reset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79B5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9375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02D3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7310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DRB-To-Remove-List-EUTRAN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DRB-To-Remove-Item-EUTRAN</w:t>
      </w:r>
    </w:p>
    <w:p w14:paraId="095241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A63C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B70FA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8545B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DRB-To-Remove-Item-EUTRAN-ExtIEs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483E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98659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21FC2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8676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C70D2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50E1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E39F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6ED4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DRB-Required-To-Remove-Item-EUTRAN</w:t>
      </w:r>
    </w:p>
    <w:p w14:paraId="2DE782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585B5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58169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20A82A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6E6AF1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DRB-Required-To-Remove-Item-EUTRAN-ExtIEs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7AFA6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8869C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F3E4F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802F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4AAD4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89FA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F851E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FCBC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DRB-To-Remove-Item-NG-RAN</w:t>
      </w:r>
    </w:p>
    <w:p w14:paraId="7AC817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94A65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61ADC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2F9795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DRB-To-Remove-Item-NG-RAN-ExtIEs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55018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CDA62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090B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0BEA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DRB-To-Remove-Item-NG-RAN-ExtIEs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B397D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9AED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9046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F23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DRB-Required-To-Remove-Item-NG-RAN</w:t>
      </w:r>
    </w:p>
    <w:p w14:paraId="009D6C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4A62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AB425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DRB-ID,</w:t>
      </w:r>
    </w:p>
    <w:p w14:paraId="1BFF2B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2731A4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DRB-Required-To-Remove-Item-NG-RAN-ExtIEs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67FB8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CE0B0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CE52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35C9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DRB-Required-To-Remove-Item-NG-RAN-ExtIEs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A7FF7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36DA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7067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456A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DRB-To-Setup-Item-EUTRAN</w:t>
      </w:r>
    </w:p>
    <w:p w14:paraId="160357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3293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44B17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0FDF80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0C4CF6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EUTRAN-QoS,</w:t>
      </w:r>
    </w:p>
    <w:p w14:paraId="7F8D46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69E815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7952E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Cell-Group-Information,</w:t>
      </w:r>
    </w:p>
    <w:p w14:paraId="012D45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0C183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E4DC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existing-Allocated-S1-DL-UP-TNL-Info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8EF44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DRB-To-Setup-Item-EUTRAN-ExtIEs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E3326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B5F0B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85A01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FD58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53FC0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}|</w:t>
      </w:r>
    </w:p>
    <w:p w14:paraId="69D693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7F333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81A8A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5032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9E52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DRB-To-Setup-Mod-Item-EUTRAN</w:t>
      </w:r>
    </w:p>
    <w:p w14:paraId="6CC56B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C9B8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DRB-To-Setup-Mod-Item-EUTRAN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1BC39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7CEFF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1D63EF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EUTRAN-QoS,</w:t>
      </w:r>
    </w:p>
    <w:p w14:paraId="1DF9A3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s1-UL-UP-TNL-Information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0CF239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3A785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Cell-Group-Information,</w:t>
      </w:r>
    </w:p>
    <w:p w14:paraId="0CAD5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dL-UP-Parameters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60C5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88499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DRB-To-Setup-Mod-Item-EUTRAN-ExtIEs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EECA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E321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7E6C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1A8D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DRB-To-Setup-Mod-Item-EUTRAN-ExtIEs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2AF2F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5CDD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5C1F6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2808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C9A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5AC9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DRB-To-Setup-Item-NG-RAN</w:t>
      </w:r>
    </w:p>
    <w:p w14:paraId="3B0176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3CE0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3476DC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4EE750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SDAP-Configuration,</w:t>
      </w:r>
    </w:p>
    <w:p w14:paraId="1B0544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341495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Cell-Group-Information,</w:t>
      </w:r>
    </w:p>
    <w:p w14:paraId="14AD1A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qos-flow-Information-To-Be-Setup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QoS-Flow-QoS-Parameter-List,</w:t>
      </w:r>
    </w:p>
    <w:p w14:paraId="4FEEB5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B829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B1866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OPTIONAL,</w:t>
      </w:r>
    </w:p>
    <w:p w14:paraId="122C83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DRB-To-Setup-Item-NG-RAN-ExtIEs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0CD7F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6AAB7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0E4020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2487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D64F1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id-DRB-QoS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48D9F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id-DAPSRequestInfo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DAPSRequestInfo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82952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id-ignoreMappingRuleIndication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IgnoreMappingRuleIndication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447B8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id-QoSFlowsDRBRemapping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QoS-Flows-DRB-Remapping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E86A6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EAFD6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ABEE2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80373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78262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03CC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maxnoofDRBs)) OF DRB-To-Setup-Mod-Item-NG-RAN</w:t>
      </w:r>
    </w:p>
    <w:p w14:paraId="5CD187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D3ED5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DRB-To-Setup-Mod-Item-NG-RAN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E9935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76A0A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SDAP-Configuration,</w:t>
      </w:r>
    </w:p>
    <w:p w14:paraId="0CD352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22130B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Cell-Group-Information,</w:t>
      </w:r>
    </w:p>
    <w:p w14:paraId="4FB84E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flow-Mapping-Information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QoS-Flow-QoS-Parameter-List,</w:t>
      </w:r>
    </w:p>
    <w:p w14:paraId="6CA48F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01754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A0ACD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Batang" w:hAnsi="Courier New" w:cs="Times New Roman"/>
          <w:snapToGrid w:val="0"/>
          <w:kern w:val="0"/>
          <w:sz w:val="16"/>
          <w:szCs w:val="20"/>
          <w:lang w:eastAsia="sv-SE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OPTIONAL,</w:t>
      </w:r>
    </w:p>
    <w:p w14:paraId="2B6ADC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DRB-To-Setup-Mod-Item-NG-RAN-ExtIEs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D99E6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23CF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CDF2F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233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DRB-To-Setup-Mod-Item-NG-RAN-ExtIEs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63420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id-DRB-QoS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QoSFlowLevelQoSParameters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8C3D9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id-ignoreMappingRuleIndication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IgnoreMappingRuleIndication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|</w:t>
      </w:r>
    </w:p>
    <w:p w14:paraId="1C87A4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id-DAPSRequestInfo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DAPSRequestInfo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AB150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F729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A8724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9BF6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5192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5E9C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DRB-Usage-Report-List ::= SEQUENCE (SIZE(1..maxnooftimeperiods)) OF DRB-Usage-Report-Item</w:t>
      </w:r>
    </w:p>
    <w:p w14:paraId="07A5D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D721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DRB-Usage-Report-Item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7B2FD8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startTimeStamp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(SIZE(4)),</w:t>
      </w:r>
    </w:p>
    <w:p w14:paraId="759BEB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endTimeStamp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(SIZE(4)),</w:t>
      </w:r>
    </w:p>
    <w:p w14:paraId="79AB9F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usageCountUL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(0..18446744073709551615),</w:t>
      </w:r>
    </w:p>
    <w:p w14:paraId="481703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usageCountDL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(0..18446744073709551615),</w:t>
      </w:r>
    </w:p>
    <w:p w14:paraId="35FF91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DRB-Usage-Report-Item-ExtIEs} } OPTIONAL,</w:t>
      </w:r>
    </w:p>
    <w:p w14:paraId="2872C2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90E2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4DA5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7D62C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DRB-Usage-Report-Item-ExtIEs E1AP-PROTOCOL-EXTENSION ::= {</w:t>
      </w:r>
    </w:p>
    <w:p w14:paraId="1E7A0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E73D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369B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F27C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Duplication-Activation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3A9851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active, </w:t>
      </w:r>
    </w:p>
    <w:p w14:paraId="007E2A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inactive,</w:t>
      </w:r>
    </w:p>
    <w:p w14:paraId="03342F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18D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FA1D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E55D2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D85E6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Dynamic5QIDescriptor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4F54E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QoSPriorityLevel,</w:t>
      </w:r>
    </w:p>
    <w:p w14:paraId="21D9E4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PacketDelayBudget,</w:t>
      </w:r>
    </w:p>
    <w:p w14:paraId="3F2D4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packetErrorRate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PacketErrorRate,</w:t>
      </w:r>
    </w:p>
    <w:p w14:paraId="478739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fiveQI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(0..255, ...)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B29D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delayCritical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{delay-critical, non-delay-critical}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5048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Arial"/>
          <w:i/>
          <w:noProof/>
          <w:snapToGrid w:val="0"/>
          <w:kern w:val="0"/>
          <w:sz w:val="16"/>
          <w:szCs w:val="20"/>
          <w:lang w:eastAsia="ko-KR"/>
          <w14:ligatures w14:val="none"/>
        </w:rPr>
        <w:t>GBR QoS Flow Information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IE is present in the </w:t>
      </w:r>
      <w:r w:rsidRPr="003D6A5D">
        <w:rPr>
          <w:rFonts w:ascii="Courier New" w:eastAsia="Times New Roman" w:hAnsi="Courier New" w:cs="Arial"/>
          <w:i/>
          <w:noProof/>
          <w:snapToGrid w:val="0"/>
          <w:kern w:val="0"/>
          <w:sz w:val="16"/>
          <w:szCs w:val="20"/>
          <w:lang w:eastAsia="ko-KR"/>
          <w14:ligatures w14:val="none"/>
        </w:rPr>
        <w:t>QoS Flow Level QoS Parameters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IE.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706E2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averagingWindow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AveragingWindow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E2681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Arial"/>
          <w:i/>
          <w:noProof/>
          <w:snapToGrid w:val="0"/>
          <w:kern w:val="0"/>
          <w:sz w:val="16"/>
          <w:szCs w:val="20"/>
          <w:lang w:eastAsia="ko-KR"/>
          <w14:ligatures w14:val="none"/>
        </w:rPr>
        <w:t>GBR QoS Flow Information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IE is present in the </w:t>
      </w:r>
      <w:r w:rsidRPr="003D6A5D">
        <w:rPr>
          <w:rFonts w:ascii="Courier New" w:eastAsia="Times New Roman" w:hAnsi="Courier New" w:cs="Arial"/>
          <w:i/>
          <w:noProof/>
          <w:snapToGrid w:val="0"/>
          <w:kern w:val="0"/>
          <w:sz w:val="16"/>
          <w:szCs w:val="20"/>
          <w:lang w:eastAsia="ko-KR"/>
          <w14:ligatures w14:val="none"/>
        </w:rPr>
        <w:t>QoS Flow Level QoS Parameters</w:t>
      </w:r>
      <w:r w:rsidRPr="003D6A5D">
        <w:rPr>
          <w:rFonts w:ascii="Courier New" w:eastAsia="Times New Roman" w:hAnsi="Courier New" w:cs="Arial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IE.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64D2B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maxDataBurstVolume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MaxDataBurstVolume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99230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Dynamic5QIDescriptor-ExtIEs } } OPTIONAL</w:t>
      </w:r>
    </w:p>
    <w:p w14:paraId="385384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1ECC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94D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Dynamic5QIDescriptor-ExtIEs E1AP-PROTOCOL-EXTENSION ::= {</w:t>
      </w:r>
    </w:p>
    <w:p w14:paraId="30D4F9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5670C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id-CNPacketDelayBudgetDownlink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D4577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id-CNPacketDelayBudgetUplink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D17BE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2FFC5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94E18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0E73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DataDiscardRequired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39733F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required,</w:t>
      </w:r>
    </w:p>
    <w:p w14:paraId="1564D2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7E2D5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42405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F406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</w:t>
      </w:r>
    </w:p>
    <w:p w14:paraId="00A822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D3D6F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EarlyDataForwarding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ENUMERATED {stop, ...}</w:t>
      </w:r>
    </w:p>
    <w:p w14:paraId="48E60C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753F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EarlyForwardingCOUNTInfo ::= CHOICE {</w:t>
      </w:r>
    </w:p>
    <w:p w14:paraId="790B30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firstDLCount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FirstDLCount,</w:t>
      </w:r>
    </w:p>
    <w:p w14:paraId="3D4E17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dLDiscardingCount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DLDiscarding,</w:t>
      </w:r>
    </w:p>
    <w:p w14:paraId="77FB6D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ProtocolIE-SingleContainer { { EarlyForwardingCOUNTInfo-ExtIEs} } </w:t>
      </w:r>
    </w:p>
    <w:p w14:paraId="039BF5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34EF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C329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EarlyForwardingCOUNTInfo-ExtIEs E1AP-PROTOCOL-IES ::= {</w:t>
      </w:r>
    </w:p>
    <w:p w14:paraId="782954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48E52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307AA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832DA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EarlyForwardingCOUNTReq ::= ENUMERATED { first-dl-count, dl-discarding, ...}</w:t>
      </w:r>
    </w:p>
    <w:p w14:paraId="71F7D7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C0B6A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CHOICE {</w:t>
      </w:r>
    </w:p>
    <w:p w14:paraId="6D0786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eCNMarkingatNGRAN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ENUMERATED { ul, dl, both,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stop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 ...},</w:t>
      </w:r>
    </w:p>
    <w:p w14:paraId="54AD69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eCNMarkingatUPF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ENUMERATED { ul, dl, both,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stop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 ...},</w:t>
      </w:r>
    </w:p>
    <w:p w14:paraId="1BB8EF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congestionInformation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ENUMERATED { ul, dl, both,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stop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 ...},</w:t>
      </w:r>
    </w:p>
    <w:p w14:paraId="20BA38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-ExtIEs}}</w:t>
      </w:r>
    </w:p>
    <w:p w14:paraId="230CCD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3D81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B8B10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lastRenderedPageBreak/>
        <w:t>ECNMarkingorCongestion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E1AP-PROTOCOL-IES ::= {</w:t>
      </w:r>
    </w:p>
    <w:p w14:paraId="20F78D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00E4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4537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</w:pPr>
    </w:p>
    <w:p w14:paraId="176EE5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eastAsia="zh-CN"/>
          <w14:ligatures w14:val="none"/>
        </w:rPr>
      </w:pPr>
    </w:p>
    <w:p w14:paraId="1456A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</w:pP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orCongestion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ENUMERATED { active, not-active, ...}</w:t>
      </w:r>
    </w:p>
    <w:p w14:paraId="5B3F4B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</w:pPr>
    </w:p>
    <w:p w14:paraId="263AB2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4DA28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EHC-Common-Parameters ::= SEQUENCE {</w:t>
      </w:r>
    </w:p>
    <w:p w14:paraId="30565A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ehc-CID-Length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 bits7, bits15, ...},</w:t>
      </w:r>
    </w:p>
    <w:p w14:paraId="7BD4CD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EHC-Common-Parameters-ExtIEs } }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DD66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5519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76CEE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EHC-Common-Parameters-ExtIEs E1AP-PROTOCOL-EXTENSION ::= {</w:t>
      </w:r>
    </w:p>
    <w:p w14:paraId="28F6C8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E64FF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3B713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172F0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EHC-Downlink-Parameters ::= SEQUENCE {</w:t>
      </w:r>
    </w:p>
    <w:p w14:paraId="7178E6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drb-ContinueEHC-DL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{true, ..., false},</w:t>
      </w:r>
    </w:p>
    <w:p w14:paraId="462FAF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EHC-Downlink-Parameters-ExtIEs } }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E676E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F9D9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C1B30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EHC-Downlink-Parameters-ExtIEs E1AP-PROTOCOL-EXTENSION ::= {</w:t>
      </w:r>
    </w:p>
    <w:p w14:paraId="5A305A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id-MaxCIDEHCDL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MaxCIDEHCDL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C0029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4B5D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44B8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A5436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EHC-Uplink-Parameters ::= SEQUENCE {</w:t>
      </w:r>
    </w:p>
    <w:p w14:paraId="2BBFF1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drb-ContinueEHC-UL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{true, ... , false},</w:t>
      </w:r>
    </w:p>
    <w:p w14:paraId="7DA4DF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EHC-Uplink-Parameters-ExtIEs } }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392FD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AE8C2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E6A9B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EHC-Uplink-Parameters-ExtIEs E1AP-PROTOCOL-EXTENSION ::= {</w:t>
      </w:r>
    </w:p>
    <w:p w14:paraId="6AD327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B010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80A6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47C2D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EHC-Parameters ::= SEQUENCE {</w:t>
      </w:r>
    </w:p>
    <w:p w14:paraId="3ADA67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ehc-Common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EHC-Common-Parameters,</w:t>
      </w:r>
    </w:p>
    <w:p w14:paraId="67D0EA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ehc-Downlink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EHC-Downlink-Parameters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4C5D0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ehc-Uplink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EHC-Uplink-Parameters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3DF3F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ProtocolExtensionContainer { { EHC-Parameters-ExtIEs } }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669C1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51D2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411CB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EHC-Parameters-ExtIEs E1AP-PROTOCOL-EXTENSION ::= {</w:t>
      </w:r>
    </w:p>
    <w:p w14:paraId="69C39D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7A92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4951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CBD1B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EncryptionKey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</w:t>
      </w:r>
    </w:p>
    <w:p w14:paraId="1DCDF4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1879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Endpoint-IP-address-and-port::= SEQUENCE {</w:t>
      </w:r>
    </w:p>
    <w:p w14:paraId="2301C6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endpoint-IP-Address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161DB4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portNumber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PortNumber,</w:t>
      </w:r>
    </w:p>
    <w:p w14:paraId="0CA632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Endpoint-IP-address-and-port-ExtIEs} } OPTIONAL</w:t>
      </w:r>
    </w:p>
    <w:p w14:paraId="5EF203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057A4B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A0B0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Endpoint-IP-address-and-port-ExtIEs E1AP-PROTOCOL-EXTENSION ::= {</w:t>
      </w:r>
    </w:p>
    <w:p w14:paraId="1298D4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C2CE5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1699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B12C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EUTRANAllocationAndRetentionPriority ::= SEQUENCE {</w:t>
      </w:r>
    </w:p>
    <w:p w14:paraId="16F2F4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PriorityLevel,</w:t>
      </w:r>
    </w:p>
    <w:p w14:paraId="01929C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pre-emptionCapability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Pre-emptionCapability,</w:t>
      </w:r>
    </w:p>
    <w:p w14:paraId="708581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pre-emptionVulnerability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Pre-emptionVulnerability,</w:t>
      </w:r>
    </w:p>
    <w:p w14:paraId="4CCD17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{EUTRANAllocationAndRetentionPriority-ExtIEs} } OPTIONAL,</w:t>
      </w:r>
    </w:p>
    <w:p w14:paraId="731DA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43C4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6D972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F75D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ExtendedPacketDelayBudget ::= INTEGER (1..65535, ...,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65536..109999)</w:t>
      </w:r>
    </w:p>
    <w:p w14:paraId="12BB15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28F0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EUTRANAllocationAndRetentionPriority-ExtIEs E1AP-PROTOCOL-EXTENSION ::= {</w:t>
      </w:r>
    </w:p>
    <w:p w14:paraId="73AC1B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C99B5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FD7BA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1B4C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4ABA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E-UTRAN-Cell-Identity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 STRING (SIZE(28))</w:t>
      </w:r>
    </w:p>
    <w:p w14:paraId="39D358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F748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ECGI ::= SEQUENCE {</w:t>
      </w:r>
    </w:p>
    <w:p w14:paraId="58B35E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742D72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eUTRAN-Cell-Identity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E-UTRAN-Cell-Identity,</w:t>
      </w:r>
    </w:p>
    <w:p w14:paraId="0E8879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ECGI-ExtIEs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4ACF3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1626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E25641" w14:textId="77777777" w:rsidR="006D666F" w:rsidRPr="007646A6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>ECGI-ExtIEs</w:t>
      </w: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ab/>
        <w:t>E1AP-PROTOCOL-EXTENSION ::= {</w:t>
      </w:r>
    </w:p>
    <w:p w14:paraId="2C13EB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32F4F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0753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1591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ECGI-Support-List ::= SEQUENCE (SIZE(1.. maxnoofECGI)) OF ECGI-Support-Item</w:t>
      </w:r>
    </w:p>
    <w:p w14:paraId="5B7A60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C349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ECGI-Support-Item ::= SEQUENCE {</w:t>
      </w:r>
    </w:p>
    <w:p w14:paraId="5EE20D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eCGI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ECGI,</w:t>
      </w:r>
    </w:p>
    <w:p w14:paraId="2121B2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ECGI-Support-Item-ExtIEs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24D159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600F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64FB7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ECGI-Support-Item-ExtIEs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B3E04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54C26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56D4B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F069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EUTRAN-QoS-Support-List ::= SEQUENCE (SIZE(1.. maxnoofEUTRANQOSParameters)) OF EUTRAN-QoS-Support-Item</w:t>
      </w:r>
    </w:p>
    <w:p w14:paraId="6DFFC7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823B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EUTRAN-QoS-Support-Item ::= SEQUENCE {</w:t>
      </w:r>
    </w:p>
    <w:p w14:paraId="0724B7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EUTRAN-QoS,</w:t>
      </w:r>
    </w:p>
    <w:p w14:paraId="269957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EUTRAN-QoS-Support-Item-ExtIEs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63D0B2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84DE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FB2AD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EUTRAN-QoS-Support-Item-ExtIEs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44B842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BCF97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>}</w:t>
      </w:r>
    </w:p>
    <w:p w14:paraId="15EB84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73FE5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EUTRAN-QoS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 SEQUENCE {</w:t>
      </w:r>
    </w:p>
    <w:p w14:paraId="3945E4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qCI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QCI,</w:t>
      </w:r>
    </w:p>
    <w:p w14:paraId="49552C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eUTRANallocationAndRetentionPriority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EUTRANAllocationAndRetentionPriority,</w:t>
      </w:r>
    </w:p>
    <w:p w14:paraId="63AB5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gbrQosInformation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GBR-QosInformation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E5259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EUTRAN-QoS-ExtIEs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83DEA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...</w:t>
      </w:r>
    </w:p>
    <w:p w14:paraId="7A4B3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}</w:t>
      </w:r>
    </w:p>
    <w:p w14:paraId="33B786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22B054E4" w14:textId="77777777" w:rsidR="006D666F" w:rsidRPr="007646A6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>EUTRAN-QoS-ExtIEs E1AP-PROTOCOL-EXTENSION ::= {</w:t>
      </w:r>
    </w:p>
    <w:p w14:paraId="61B567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75532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8BB0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F955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ExtendedSliceSupportList ::= SEQUENCE (SIZE(1.. maxnoofExtSliceItems)) OF Slice-Support-Item</w:t>
      </w:r>
    </w:p>
    <w:p w14:paraId="7752AD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D9CD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F</w:t>
      </w:r>
    </w:p>
    <w:p w14:paraId="73B04C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8325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FirstDLCount ::= SEQUENCE {</w:t>
      </w:r>
    </w:p>
    <w:p w14:paraId="3B378D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firstDLCountVal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5D29AA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FirstDLCount-ExtIEs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2872D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6EE83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269C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FirstDLCount-ExtIEs E1AP-PROTOCOL-EXTENSION ::= {</w:t>
      </w:r>
    </w:p>
    <w:p w14:paraId="1F5A7A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D0E0D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2508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BD45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FiveGS-TAC ::= OCTET STRING (SIZE(3))</w:t>
      </w:r>
    </w:p>
    <w:p w14:paraId="2A138D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3537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5397D9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7EAF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2E20AD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6A171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bcBearerContextF1U-TNLInfoatCU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BCBearerContextF1U-TNLInfoatCU,</w:t>
      </w:r>
    </w:p>
    <w:p w14:paraId="6A8F9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6951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6507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D9E7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89658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2AC5A6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B90C5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EA33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D15C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14C4EA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6484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684543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44963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{F1U-TNL-InfoToAdd-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E6CCD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1EBD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646D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C467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55BD7D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18A2B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B7E5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05EC33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51833A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5DF3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595732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014058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635" w:name="OLE_LINK69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bcBearerContextF1U-TNLInfoatCU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BCBearerContextF1U-TNLInfoatCU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bookmarkEnd w:id="635"/>
    <w:p w14:paraId="1C88CE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7085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CBC2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E0359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9C69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F1U-TNL-InfoAdd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ied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688FEB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43BB7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04AA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192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F1U-TNL-InfoToAddOrModify-List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F1U-TNL-InfoToAddOrModify-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77C2A3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04B3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F1U-TNL-InfoToAddOrModify-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2C76E2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7E43D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bcBearerContextF1U-TNLInfoatDU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BCBearerContextF1U-TNLInfoatDU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A1D22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{F1U-TNL-InfoToAddOrModify-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CE70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CAE0D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C47B7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665A2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F1U-TNL-InfoToAddOrModify-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141712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2FFB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DF7B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8CDD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</w:p>
    <w:p w14:paraId="760836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41FA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D7C66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b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BroadcastF1U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ContextReferenceE1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8755B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949C1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D96EF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25D6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72BD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F1U-TNL-InfoTo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6DCB48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A9635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93AD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708C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BBCB8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G</w:t>
      </w:r>
    </w:p>
    <w:p w14:paraId="720EA4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6BE25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 ::= SEQUENCE {</w:t>
      </w:r>
    </w:p>
    <w:p w14:paraId="37AD9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tmgi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OCTET STRING (SIZE(6)),</w:t>
      </w:r>
    </w:p>
    <w:p w14:paraId="18A24E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B504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{ {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GlobalMBSSessionID-Ext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OPTIONAL,</w:t>
      </w:r>
    </w:p>
    <w:p w14:paraId="2C871F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6CB37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D221D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0D503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E1AP-PROTOCOL-EXTENSION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{</w:t>
      </w:r>
    </w:p>
    <w:p w14:paraId="76FD4F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ED0E3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A629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792FC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 xml:space="preserve">GNB-CU-CP-Name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::= PrintableString(SIZE(1..150,...)) </w:t>
      </w:r>
    </w:p>
    <w:p w14:paraId="4CEC9A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BE2AF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SEQUENCE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</w:t>
      </w:r>
    </w:p>
    <w:p w14:paraId="32641F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61004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6F805D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{ { 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OPTIONAL,</w:t>
      </w:r>
    </w:p>
    <w:p w14:paraId="2A9584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519F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F42A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A7AA2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E1AP-PROTOCOL-EXTENSION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{</w:t>
      </w:r>
    </w:p>
    <w:p w14:paraId="1DA8C3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E72A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F8C2D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B950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INTEGER (0..16777215)</w:t>
      </w:r>
    </w:p>
    <w:p w14:paraId="035BAE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4C66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VisibleString(SIZE(1..150,...))</w:t>
      </w:r>
    </w:p>
    <w:p w14:paraId="611658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1532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(SIZE(1..150,...))</w:t>
      </w:r>
    </w:p>
    <w:p w14:paraId="5F4B28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16D87D3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36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37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GNB-CU-CP-UE-E1AP-ID</w:t>
      </w: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38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39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::= INTEGER (0..4294967295)</w:t>
      </w:r>
    </w:p>
    <w:p w14:paraId="42009C4B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40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2C78BF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GNB-CU-UP-Capacity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INTEGER (0..255)</w:t>
      </w:r>
    </w:p>
    <w:p w14:paraId="2F5CBA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36FF0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GNB-CU-UP-CellGroupRelatedConfiguration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 ::= SEQUENCE (SIZE(1.. maxnoofUPParameters)) OF GNB-CU-UP-CellGroupRelatedConfiguration-Item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</w:p>
    <w:p w14:paraId="485DD1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242BA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GNB-CU-UP-CellGroupRelatedConfiguration-Item ::= SEQUENCE {</w:t>
      </w:r>
    </w:p>
    <w:p w14:paraId="6500B2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cell-Group-ID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Cell-Group-ID,</w:t>
      </w:r>
    </w:p>
    <w:p w14:paraId="66D36E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583AE5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uL-Configuration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UL-Configuration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68CBA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{GNB-CU-UP-CellGroupRelatedConfiguration-Item-ExtIEs 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3FDDE8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F2F32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0B42A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GNB-CU-UP-CellGroupRelatedConfiguration-Item-ExtIEs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AE004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F191E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1AC69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E5B4B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INTEGER (0..68719476735)</w:t>
      </w:r>
    </w:p>
    <w:p w14:paraId="0F6872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50A02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SEQUENCE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</w:t>
      </w:r>
    </w:p>
    <w:p w14:paraId="5C16D5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MBS-Support-Info-ToAdd-List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31644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3859C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{ { 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OPTIONAL,</w:t>
      </w:r>
    </w:p>
    <w:p w14:paraId="6870A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53F8D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2148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1F918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E1AP-PROTOCOL-EXTENSION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{</w:t>
      </w:r>
    </w:p>
    <w:p w14:paraId="0C3482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8830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BE4B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3561F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GNB-CU-UP-Name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PrintableString(SIZE(1..150,...))</w:t>
      </w:r>
    </w:p>
    <w:p w14:paraId="4A15FA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8309A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SEQUENCE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</w:t>
      </w:r>
    </w:p>
    <w:p w14:paraId="0BB5CF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8EBC5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6807BA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{ { 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OPTIONAL,</w:t>
      </w:r>
    </w:p>
    <w:p w14:paraId="0B86A9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8275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8BE9A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329AD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E1AP-PROTOCOL-EXTENSION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{</w:t>
      </w:r>
    </w:p>
    <w:p w14:paraId="60F7EF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2A465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C52B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2205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INTEGER (0..65535)</w:t>
      </w:r>
    </w:p>
    <w:p w14:paraId="2E921A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19D1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VisibleString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VisibleString(SIZE(1..150,...))</w:t>
      </w:r>
    </w:p>
    <w:p w14:paraId="177ACB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CEAFA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UTF8String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(SIZE(1..150,...))</w:t>
      </w:r>
    </w:p>
    <w:p w14:paraId="3D8B9E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04AC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GNB-CU-UP-UE-E1AP-ID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::= INTEGER (0..4294967295) </w:t>
      </w:r>
    </w:p>
    <w:p w14:paraId="3F6AAF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AE8F7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GNB-CU-CP-TNLA-Setup-Item::= SEQUENCE {</w:t>
      </w:r>
    </w:p>
    <w:p w14:paraId="5660DB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5CD4E4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GNB-CU-CP-TNLA-Setup-Item-ExtIEs} } OPTIONAL,</w:t>
      </w:r>
    </w:p>
    <w:p w14:paraId="6E5B82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7BC11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4F558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34CCD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GNB-CU-CP-TNLA-Setup-Item-ExtIEs E1AP-PROTOCOL-EXTENSION ::= {</w:t>
      </w:r>
    </w:p>
    <w:p w14:paraId="546E7A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2D669E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4E868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2F2AB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GNB-CU-CP-TNLA-Failed-To-Setup-Item ::= SEQUENCE {</w:t>
      </w:r>
    </w:p>
    <w:p w14:paraId="62B386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1C48D8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cause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Cause,</w:t>
      </w:r>
    </w:p>
    <w:p w14:paraId="31B2CD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GNB-CU-CP-TNLA-Failed-To-Setup-Item-ExtIEs} } OPTIONAL</w:t>
      </w:r>
    </w:p>
    <w:p w14:paraId="33883F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CFC0E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CCAAF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GNB-CU-CP-TNLA-Failed-To-Setup-Item-ExtIEs E1AP-PROTOCOL-EXTENSION ::= {</w:t>
      </w:r>
    </w:p>
    <w:p w14:paraId="46C624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3A859A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277DC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B5BB0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GNB-CU-CP-TNLA-To-Add-Item ::= SEQUENCE {</w:t>
      </w:r>
    </w:p>
    <w:p w14:paraId="478EEB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50F429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tNLAssociationUsage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TNLAssociationUsage,</w:t>
      </w:r>
    </w:p>
    <w:p w14:paraId="41DADC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GNB-CU-CP-TNLA-To-Add-Item-ExtIEs} } OPTIONAL</w:t>
      </w:r>
    </w:p>
    <w:p w14:paraId="04501B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029E1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1B796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GNB-CU-CP-TNLA-To-Add-Item-ExtIEs E1AP-PROTOCOL-EXTENSION ::= {</w:t>
      </w:r>
    </w:p>
    <w:p w14:paraId="6B101E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64743D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A69A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24722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GNB-CU-CP-TNLA-To-Remove-Item::= SEQUENCE {</w:t>
      </w:r>
    </w:p>
    <w:p w14:paraId="1E0A63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0F931E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GNB-CU-CP-TNLA-To-Remove-Item-ExtIEs} } OPTIONAL</w:t>
      </w:r>
    </w:p>
    <w:p w14:paraId="1A064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7E4833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2EC8C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GNB-CU-CP-TNLA-To-Remove-Item-ExtIEs E1AP-PROTOCOL-EXTENSION ::= {</w:t>
      </w:r>
    </w:p>
    <w:p w14:paraId="37E212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lastRenderedPageBreak/>
        <w:tab/>
        <w:t>{ID id-TNLAssociationTransportLayerAddressgNBCUUP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EXTENSION CP-TNL-Information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76F622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BA0C3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1710B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8D160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GNB-CU-CP-TNLA-To-Update-Item::= SEQUENCE {</w:t>
      </w:r>
    </w:p>
    <w:p w14:paraId="0381DF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285FE1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tNLAssociationUsage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TNLAssociationUsage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5B51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GNB-CU-CP-TNLA-To-Update-Item-ExtIEs} } OPTIONAL</w:t>
      </w:r>
    </w:p>
    <w:p w14:paraId="274AFA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28064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2AD54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GNB-CU-CP-TNLA-To-Update-Item-ExtIEs E1AP-PROTOCOL-EXTENSION ::= {</w:t>
      </w:r>
    </w:p>
    <w:p w14:paraId="1E922D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68DB54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158AD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20C22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GNB-CU-UP-TNLA-To-Remove-Item::= SEQUENCE {</w:t>
      </w:r>
    </w:p>
    <w:p w14:paraId="2694D2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CP-TNL-Information,</w:t>
      </w:r>
    </w:p>
    <w:p w14:paraId="366813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tNLAssociationTransportLayerAddressgNBCUCP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CP-TNL-Information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1B3F3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GNB-CU-UP-TNLA-To-Remove-Item-ExtIEs} } OPTIONAL</w:t>
      </w:r>
    </w:p>
    <w:p w14:paraId="7F80D7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CE95A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F2F5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GNB-CU-UP-TNLA-To-Remove-Item-ExtIEs E1AP-PROTOCOL-EXTENSION ::= {</w:t>
      </w:r>
    </w:p>
    <w:p w14:paraId="06FA20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4C6A3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37323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31E1D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GBR-QosInformation ::= SEQUENCE {</w:t>
      </w:r>
    </w:p>
    <w:p w14:paraId="755EEA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e-RAB-MaximumBitrateDL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555A0E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e-RAB-MaximumBitrateUL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7AE189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e-RAB-GuaranteedBitrateDL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39530B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e-RAB-GuaranteedBitrateUL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BitRate,</w:t>
      </w:r>
    </w:p>
    <w:p w14:paraId="41F35A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ProtocolExtensionContainer { { GBR-QosInformation-ExtIEs} } OPTIONAL,</w:t>
      </w:r>
    </w:p>
    <w:p w14:paraId="2FD3FC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283B9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}</w:t>
      </w:r>
    </w:p>
    <w:p w14:paraId="425FB4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</w:p>
    <w:p w14:paraId="6CAA6D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GBR-QosInformation-ExtIEs E1AP-PROTOCOL-EXTENSION ::= {</w:t>
      </w:r>
    </w:p>
    <w:p w14:paraId="6137EB4B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1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2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394A78A2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3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4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7902B744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5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783D926D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6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7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GBR-QoSFlowInformation::= SEQUENCE {</w:t>
      </w:r>
    </w:p>
    <w:p w14:paraId="6D2760FF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8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49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maxFlowBitRateDownlink</w:t>
      </w: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0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1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2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  <w:t>BitRate,</w:t>
      </w:r>
    </w:p>
    <w:p w14:paraId="1AC10B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  <w:rPrChange w:id="653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maxFlowBitRateUplink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BitRate, </w:t>
      </w:r>
    </w:p>
    <w:p w14:paraId="7AD59C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guaranteedFlowBitRateDownlink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6FCF8F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guaranteedFlowBitRateUplink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BitRate, </w:t>
      </w:r>
    </w:p>
    <w:p w14:paraId="08C530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maxPacketLossRateDownlink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MaxPacketLossRate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FD187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maxPacketLossRateUplink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MaxPacketLossRate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458EF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ProtocolExtensionContainer { { GBR-QosFlowInformation-ExtIEs} } OPTIONAL,</w:t>
      </w:r>
    </w:p>
    <w:p w14:paraId="12F787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...</w:t>
      </w:r>
    </w:p>
    <w:p w14:paraId="3D2716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1F95E5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48C1C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GBR-QosFlowInformation-ExtIEs E1AP-PROTOCOL-EXTENSION ::= {</w:t>
      </w:r>
    </w:p>
    <w:p w14:paraId="1E1E5D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{ID id-AlternativeQoSParaSetList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EXTENSION AlternativeQoSParaSetList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0E04F5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6F40A6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1E40AD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24943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>GTP-TEID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OCTET STRING (SIZE (4))</w:t>
      </w:r>
    </w:p>
    <w:p w14:paraId="3F9F17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54258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GTPTLAs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(SIZE(1.. maxnoofGTPTLAs)) OF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GTPTLA-Item</w:t>
      </w:r>
    </w:p>
    <w:p w14:paraId="6D55AF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B4250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GTPTLA-Item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0A0B9D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gTPTransportLayerAddresses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7A9AA4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ProtocolExtensionContainer { { GTPTLA-Item-ExtIEs } }         OPTIONAL,</w:t>
      </w:r>
    </w:p>
    <w:p w14:paraId="199AA1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...</w:t>
      </w:r>
    </w:p>
    <w:p w14:paraId="5C207B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534CE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5DDF3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GTPTLA-Item-ExtIEs E1AP-PROTOCOL-EXTENSION ::= {</w:t>
      </w:r>
    </w:p>
    <w:p w14:paraId="1ECF3E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0F9273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05C9C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BE98E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GTPTunnel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4A1A6D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72E8D9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gTP-TEID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GTP-TEID,</w:t>
      </w:r>
    </w:p>
    <w:p w14:paraId="69FDBC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  <w:t>ProtocolExtensionContainer { { GTPTunnel-ExtIEs} } OPTIONAL,</w:t>
      </w:r>
    </w:p>
    <w:p w14:paraId="463E25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...</w:t>
      </w:r>
    </w:p>
    <w:p w14:paraId="591F68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4EEDF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AF494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GTPTunnel-ExtIEs E1AP-PROTOCOL-EXTENSION ::= {</w:t>
      </w:r>
    </w:p>
    <w:p w14:paraId="13E6FE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1FB05D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C0B8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04F7D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GNB-CU-UP-OverloadInformation ::= ENUMERATED {overloaded, not-overloaded}</w:t>
      </w:r>
    </w:p>
    <w:p w14:paraId="348CE2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BD438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sv-SE" w:eastAsia="ko-KR"/>
          <w14:ligatures w14:val="none"/>
        </w:rPr>
        <w:t>GNB-DU-ID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sv-SE" w:eastAsia="ko-KR"/>
          <w14:ligatures w14:val="none"/>
        </w:rPr>
        <w:tab/>
        <w:t>::= INTEGER (0..68719476735)</w:t>
      </w:r>
    </w:p>
    <w:p w14:paraId="379929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</w:pPr>
    </w:p>
    <w:p w14:paraId="09D622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</w:p>
    <w:p w14:paraId="76F8FF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-- H</w:t>
      </w:r>
    </w:p>
    <w:p w14:paraId="497B11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</w:p>
    <w:p w14:paraId="1164D3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HFN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(0..4294967295)</w:t>
      </w:r>
    </w:p>
    <w:p w14:paraId="640C42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</w:p>
    <w:p w14:paraId="456EE4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HW-CapacityIndicator ::= SEQUENCE {</w:t>
      </w:r>
    </w:p>
    <w:p w14:paraId="4A4464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offeredThroughput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(1..16777216, ...),</w:t>
      </w:r>
    </w:p>
    <w:p w14:paraId="3CDBCE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availableThroughput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(0..100, ...),</w:t>
      </w:r>
    </w:p>
    <w:p w14:paraId="5781C6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HW-CapacityIndicator-ExtIEs } } OPTIONAL,</w:t>
      </w:r>
    </w:p>
    <w:p w14:paraId="28A440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5A59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36A1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D2C5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HW-CapacityIndicator-ExtIEs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FE3D4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25540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A3F1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7C82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I </w:t>
      </w:r>
    </w:p>
    <w:p w14:paraId="32A90D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861C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5F1B1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IndirectPathIndication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4437EA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303A12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EF24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61A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2B30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>IgnoreMappingRuleIndication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2C012B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43E6E0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4AB1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9987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BFC8D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IntegrityProtectionIndication ::= ENUMERATED {</w:t>
      </w:r>
    </w:p>
    <w:p w14:paraId="02D158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required,</w:t>
      </w:r>
    </w:p>
    <w:p w14:paraId="344FA8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preferred,</w:t>
      </w:r>
    </w:p>
    <w:p w14:paraId="6EEE88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not-needed,</w:t>
      </w:r>
    </w:p>
    <w:p w14:paraId="4FF504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B5F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12D70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749A1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IntegrityProtectionAlgorithm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1EC58B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nIA0,</w:t>
      </w:r>
    </w:p>
    <w:p w14:paraId="1B9341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i-128-NIA1,</w:t>
      </w:r>
    </w:p>
    <w:p w14:paraId="7B3275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i-128-NIA2,</w:t>
      </w:r>
    </w:p>
    <w:p w14:paraId="59D90F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i-128-NIA3,</w:t>
      </w:r>
    </w:p>
    <w:p w14:paraId="77455C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09E7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FA75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6A0B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IntegrityProtectionKey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OCTET STRING</w:t>
      </w:r>
    </w:p>
    <w:p w14:paraId="2336F7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D1D8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IntegrityProtectionResult ::= ENUMERATED {</w:t>
      </w:r>
    </w:p>
    <w:p w14:paraId="236B70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performed,</w:t>
      </w:r>
    </w:p>
    <w:p w14:paraId="6BB797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not-performed,</w:t>
      </w:r>
    </w:p>
    <w:p w14:paraId="7D35C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38FB9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BC487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97D2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(1..7200, ...)</w:t>
      </w:r>
    </w:p>
    <w:p w14:paraId="147BC9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BDF49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InterfacesToTrace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BIT STRING (SIZE(8))</w:t>
      </w:r>
    </w:p>
    <w:p w14:paraId="7010F0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E296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ImmediateMDT ::= SEQUENCE { </w:t>
      </w:r>
    </w:p>
    <w:p w14:paraId="13C6B1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measurementsToActivate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MeasurementsToActivate,</w:t>
      </w:r>
    </w:p>
    <w:p w14:paraId="488C2D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measurementFour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M4Configuration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C46F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This IE shall be present if the </w:t>
      </w:r>
      <w:r w:rsidRPr="003D6A5D">
        <w:rPr>
          <w:rFonts w:ascii="Courier New" w:eastAsia="Times New Roman" w:hAnsi="Courier New" w:cs="Times New Roman"/>
          <w:i/>
          <w:noProof/>
          <w:kern w:val="0"/>
          <w:sz w:val="16"/>
          <w:szCs w:val="20"/>
          <w:lang w:eastAsia="ja-JP"/>
          <w14:ligatures w14:val="none"/>
        </w:rPr>
        <w:t>Measurements to Activate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 IE has the fourth bit set to “1”.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EF37D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measurementSix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M6Configuration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1E1F3D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This IE shall be present if the Measurements to Activate IE has the seventh bit set to “1”.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F74F0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measurementSeven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M7Configuration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 OPTIONAL,</w:t>
      </w:r>
    </w:p>
    <w:p w14:paraId="342D4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This IE shall be present if the Measurements to Activate IE has the eighth bit set to “1”.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8847E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ImmediateMDT-ExtIEs} } OPTIONAL,</w:t>
      </w:r>
    </w:p>
    <w:p w14:paraId="1DF273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9577A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C102E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ImmediateMDT-ExtIEs E1AP-PROTOCOL-EXTENSION ::= {</w:t>
      </w:r>
    </w:p>
    <w:p w14:paraId="03DE28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CC3E1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1AA39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A634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IAB-Donor-CU-UPPSKInfo-Item ::= SEQUENCE {</w:t>
      </w:r>
    </w:p>
    <w:p w14:paraId="4D705B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iAB-donor-CU-UPPSK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IAB-donor-CU-UPPSK,</w:t>
      </w:r>
    </w:p>
    <w:p w14:paraId="6A7B35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iAB-donor-CU-UPIPAddress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13C233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iAB-DUIPAddress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1C36B2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IAB-donor-CU-UPPSKInfoItemExtIEs 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96F20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373440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6A8F59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IAB-donor-CU-UPPSKInfoItemExtIEs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86F9B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0CB27D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368A52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IAB-donor-CU-UPPSK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OCTET STRING</w:t>
      </w:r>
    </w:p>
    <w:p w14:paraId="739BDB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D40F7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InactivityInformationRequest ::= ENUMERATED {true, ...}</w:t>
      </w:r>
    </w:p>
    <w:p w14:paraId="006E2F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E2DF4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085D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J</w:t>
      </w:r>
    </w:p>
    <w:p w14:paraId="2FEEA5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418D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K</w:t>
      </w:r>
    </w:p>
    <w:p w14:paraId="7AD774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A414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L</w:t>
      </w:r>
    </w:p>
    <w:p w14:paraId="4FB8EB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2643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Links-to-log ::= ENUMERATED {</w:t>
      </w:r>
    </w:p>
    <w:p w14:paraId="4B002C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uplink,</w:t>
      </w:r>
    </w:p>
    <w:p w14:paraId="60B727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downlink,</w:t>
      </w:r>
    </w:p>
    <w:p w14:paraId="6D68AC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both-uplink-and-downlink,</w:t>
      </w:r>
    </w:p>
    <w:p w14:paraId="63BE8C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02DC2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169C38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23C9C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521C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LocationDependentMBSNGUInformationAt5GC ::= SEQUENCE (SIZE(1..maxnoofMBSAreaSessionIDs)) OF LocationDependentMBSNGUInformationAt5GC-Item</w:t>
      </w:r>
    </w:p>
    <w:p w14:paraId="6B2D09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D108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LocationDependentMBSNGUInformationAt5GC-Item ::= SEQUENCE {</w:t>
      </w:r>
    </w:p>
    <w:p w14:paraId="234984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567082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MBSNGUInformationAt5GC,</w:t>
      </w:r>
    </w:p>
    <w:p w14:paraId="3552F1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LocationDependentMBSNGUInformationAt5GC-Item-ExtIEs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A1351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2281B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A8EB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660E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LocationDependentMBSNGUInformationAt5GC-Item-ExtIEs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FDCE0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AB8A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EC3E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2254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LocationDependentMBSF1UInformationAtCU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maxnoofMBSAreaSessionIDs)) OF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LocationDependentMBSF1UInformationAtCU-Item</w:t>
      </w:r>
    </w:p>
    <w:p w14:paraId="64117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E178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LocationDependentMBSF1UInformationAtCU-Item ::= SEQUENCE {</w:t>
      </w:r>
    </w:p>
    <w:p w14:paraId="1DE3AB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42410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mbs-f1u-info-at-CU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545634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LocationDependentMBSF1UInformationAtCU-Item-ExtIEs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236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741B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5A74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92465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LocationDependentMBSF1UInformationAtCU-Item-ExtIEs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44A7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24CE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A1655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EBC5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LocationDependentMBSF1UInformationAtDU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maxnoofMBSAreaSessionIDs)) OF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LocationDependentMBSF1UInformationAtDU-Item</w:t>
      </w:r>
    </w:p>
    <w:p w14:paraId="10FC4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3BCD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LocationDependentMBSF1UInformationAtDU-Item ::= SEQUENCE {</w:t>
      </w:r>
    </w:p>
    <w:p w14:paraId="463EB1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6E39AD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lastRenderedPageBreak/>
        <w:tab/>
        <w:t>mbs-f1u-info-at-DU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35B814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LocationDependentMBSF1UInformationAtDU-Item-ExtIEs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F502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F756A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673BE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6A00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LocationDependentMBSF1UInformationAtDU-Item-ExtIEs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AA126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 ID id-F1UTunnelNotEstablished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EXTENSION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F1UTunnelNotEstablished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},</w:t>
      </w:r>
    </w:p>
    <w:p w14:paraId="0354C8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6A875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B0BA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F242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LocationDependentMBSNGUInformationAtNGRAN ::= SEQUENCE (SIZE(1..maxnoofMBSAreaSessionIDs)) OF LocationDependentMBSNGUInformationAtNGRAN-Item</w:t>
      </w:r>
    </w:p>
    <w:p w14:paraId="45E6D7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3EBB3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LocationDependentMBSNGUInformationAtNGRAN-Item ::= SEQUENCE {</w:t>
      </w:r>
    </w:p>
    <w:p w14:paraId="44636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358F72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MBSNGUInformationAtNGRAN,</w:t>
      </w:r>
    </w:p>
    <w:p w14:paraId="5B2E7F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LocationDependentMBSNGUInformationAtNGRAN-Item-ExtIEs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EEB2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D49F2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FBA0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85146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LocationDependentMBSNGUInformationAtNGRAN-Item-ExtIEs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11ABF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371D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F6306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F356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</w:t>
      </w:r>
    </w:p>
    <w:p w14:paraId="163865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C8C25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MaxDataBurstVolume  ::= INTEGER (0..4095, ..., 4096.. 2000000) </w:t>
      </w:r>
    </w:p>
    <w:p w14:paraId="7788D9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0730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MaximumIPdatarate ::= SEQUENCE {</w:t>
      </w:r>
    </w:p>
    <w:p w14:paraId="26E44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maxIPrate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MaxIPrate,</w:t>
      </w:r>
    </w:p>
    <w:p w14:paraId="1FCB6A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{MaximumIPdatarate-ExtIEs}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9D0BB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7AD0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3A5E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AA63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MaximumIPdatarate-ExtIEs E1AP-PROTOCOL-EXTENSION ::= {</w:t>
      </w:r>
    </w:p>
    <w:p w14:paraId="39AFA2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1F3AD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590B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162E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MaxIPrate ::= ENUMERATED {</w:t>
      </w:r>
    </w:p>
    <w:p w14:paraId="3100E4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bitrate64kbs,</w:t>
      </w:r>
    </w:p>
    <w:p w14:paraId="0A3953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max-UErate,</w:t>
      </w:r>
    </w:p>
    <w:p w14:paraId="5454EA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8ACC7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795E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3DB1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MaxPacketLossRate ::= INTEGER (0..1000, ...)</w:t>
      </w:r>
    </w:p>
    <w:p w14:paraId="07D9FD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CCD8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Malgun Gothic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axCIDEHCDL ::= INTEGER (1..32767, ...)</w:t>
      </w:r>
    </w:p>
    <w:p w14:paraId="5D92C4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6297F3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MBSAreaSessionID 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::= INTEGER (0..65535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, ...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)</w:t>
      </w:r>
    </w:p>
    <w:p w14:paraId="7A7120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FE28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MBSF1UInformationAtCU ::= SEQUENCE {</w:t>
      </w:r>
    </w:p>
    <w:p w14:paraId="116904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mbs-f1u-info-at-CU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04E23B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MBSF1UInformationAtCU-ExtIEs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605D0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ab/>
        <w:t>...</w:t>
      </w:r>
    </w:p>
    <w:p w14:paraId="5814B2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D23D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28CBF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MBSF1UInformationAtCU-ExtIEs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7CA57F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4105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1A65A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5EA92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MBSF1UInformationAtDU ::= SEQUENCE {</w:t>
      </w:r>
    </w:p>
    <w:p w14:paraId="22F0F2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mbs-f1u-info-at-DU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UP-TNL-Information,</w:t>
      </w:r>
    </w:p>
    <w:p w14:paraId="10A18D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MBSF1UInformationAtDU-ExtIEs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0AB4A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64AD4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FBBBF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0BD17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MBSF1UInformationAtDU-ExtIEs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3140E6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{ ID id-F1UTunnelNotEstablished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ignore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EXTENSION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F1UTunnelNotEstablished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},</w:t>
      </w:r>
    </w:p>
    <w:p w14:paraId="21E76D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67041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8940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7162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MBSNGUInformationAt5GC ::= CHOICE {</w:t>
      </w:r>
    </w:p>
    <w:p w14:paraId="07D272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multicast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MBSNGUInformationAt5GC-Multicast,</w:t>
      </w:r>
    </w:p>
    <w:p w14:paraId="2F9209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{{MBSNGUInformationAt5GC-ExtIEs}}</w:t>
      </w:r>
    </w:p>
    <w:p w14:paraId="10858E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EC76F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0ACE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MBSNGUInformationAt5GC-ExtIEs E1AP-PROTOCOL-IES ::= {</w:t>
      </w:r>
    </w:p>
    <w:p w14:paraId="5D9D9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0DBF3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283F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0BA6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MBSNGUInformationAt5GC-Multicast ::= SEQUENCE {</w:t>
      </w:r>
    </w:p>
    <w:p w14:paraId="69FB2C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ipmcAddress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TransportLayerAddress,</w:t>
      </w:r>
    </w:p>
    <w:p w14:paraId="63F638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ipsourceAddress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77D951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gtpDLTEID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GTP-TEID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,</w:t>
      </w:r>
    </w:p>
    <w:p w14:paraId="67253D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MBSNGUInformationAt5GC-Multicast-ExtIEs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1AA24D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F82C2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67E7D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DAC4B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MBSNGUInformationAt5GC-Multicast-ExtIEs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 xml:space="preserve"> E1AP-PROTOCOL-EXTENSION ::= {</w:t>
      </w:r>
    </w:p>
    <w:p w14:paraId="45E30C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26CC8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26299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B9789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MBSNGUInformationAtNGRAN ::= CHOICE {</w:t>
      </w:r>
    </w:p>
    <w:p w14:paraId="2F8104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unicast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UP-TNL-Information,</w:t>
      </w:r>
    </w:p>
    <w:p w14:paraId="038DE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{{MBSNGUInformationAtNGRAN-ExtIEs}}</w:t>
      </w:r>
    </w:p>
    <w:p w14:paraId="7639B4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EBB8B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BDC6D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MBSNGUInformationAtNGRAN-ExtIEs E1AP-PROTOCOL-IES ::= {</w:t>
      </w:r>
    </w:p>
    <w:p w14:paraId="725368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04DCC4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46580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4EE0D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MBSNGUInformationAtNGRAN-Request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>ENUMERATED {true, ... }</w:t>
      </w:r>
    </w:p>
    <w:p w14:paraId="1B8A8E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931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MBSNGUInformationAtNGRAN-Request-List ::= SEQUENCE (SIZE(1..maxnoofMBSAreaSessionIDs)) OF MBSNGUInformationAtNGRAN-Request-Item</w:t>
      </w:r>
    </w:p>
    <w:p w14:paraId="7FA1BF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4B3A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MBSNGUInformationAtNGRAN-Request-Item ::= SEQUENCE {</w:t>
      </w:r>
    </w:p>
    <w:p w14:paraId="1020CA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MBSAreaSessionID,</w:t>
      </w:r>
    </w:p>
    <w:p w14:paraId="54F240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MBSNGUInformationAtNGRAN-Request,</w:t>
      </w:r>
    </w:p>
    <w:p w14:paraId="6CA0B0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MBSNGUInformationAtNGRAN-Request-Item-ExtIEs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BA9E8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058CB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81B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BEBD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MBSNGUInformationAtNGRAN-Request-Item-ExtIEs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368B3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2C5E1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71E0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7C474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oSupport ::= SEQUENCE {</w:t>
      </w:r>
    </w:p>
    <w:p w14:paraId="56B393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ue-Reference-ID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GNB-CU-CP-UE-E1AP-ID,</w:t>
      </w:r>
    </w:p>
    <w:p w14:paraId="4225D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PDU-Session-ID,</w:t>
      </w:r>
    </w:p>
    <w:p w14:paraId="40232A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a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ssociatedQoSFlowInformationList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MBSSessionAssociatedInformationList,</w:t>
      </w:r>
    </w:p>
    <w:p w14:paraId="202849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449A43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D1D1F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160B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59118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fr-FR"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6A5869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CD381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9145D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D48AC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MBSSessionAssociatedInformation ::= SEQUENCE {</w:t>
      </w:r>
    </w:p>
    <w:p w14:paraId="4803C4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mbsSessionAssociatedInformationList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MBSSessionAssociatedInformationList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,</w:t>
      </w:r>
    </w:p>
    <w:p w14:paraId="539FBC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mbsSessionForwardingAddress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UP-TNL-Information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,</w:t>
      </w:r>
    </w:p>
    <w:p w14:paraId="320FC1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{MBSSessionAssociatedInformation-ExtIEs}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179C3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573ED7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0CEB0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44F3C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MBSSessionAssociatedInformation-ExtIEs E1AP-PROTOCOL-EXTENSION ::= {</w:t>
      </w:r>
    </w:p>
    <w:p w14:paraId="5ED532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3FC15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8D0C4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C154A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MBSSessionAssociatedInformationList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MBSSessionAssociatedInformation-Item</w:t>
      </w:r>
    </w:p>
    <w:p w14:paraId="47EA52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37A57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MBSSessionAssociatedInformation-Item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779F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6CCDF8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associated-unicast-QoS-Flow-Identifier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34B36A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MBSSessionAssociatedInformation-Item-ExtIEs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20359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585ED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DE35B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62A85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MBSSessionAssociatedInformation-Item-ExtIEs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862B4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DC640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9ACF7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B9A40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MBS-Support-Info-ToAdd-List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::= SEQUENCE (SIZE(1..maxnoofMBSSessionIDs)) OF 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MBS-Support-Info-ToAdd-Item</w:t>
      </w:r>
    </w:p>
    <w:p w14:paraId="179E55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305128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MBS-Support-Info-ToAdd-Item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3487A9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global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537D47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MBS-Support-Info-ToAdd-Item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25EF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26B86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>}</w:t>
      </w:r>
    </w:p>
    <w:p w14:paraId="6208FA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D845F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MBS-Support-Info-ToAdd-Item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2A5B85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2407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4668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1B91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MBS-Support-Info-ToRemove-List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::= SEQUENCE (SIZE(1..maxnoofMBSSessionIDs)) OF 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MBS-Support-Info-ToRemove-Item</w:t>
      </w:r>
    </w:p>
    <w:p w14:paraId="71A826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5ADF6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::= CHOICE {</w:t>
      </w:r>
    </w:p>
    <w:p w14:paraId="484F35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mbs-DL-Data-Arrival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MBS-DL-Data-Arrival,</w:t>
      </w:r>
    </w:p>
    <w:p w14:paraId="21B297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MCBearerContext-Inactivity,</w:t>
      </w:r>
    </w:p>
    <w:p w14:paraId="5B614B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 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-ExtIEs}}</w:t>
      </w:r>
    </w:p>
    <w:p w14:paraId="3E8E61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424F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E6ED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-ExtIEs E1AP-PROTOCOL-IES ::= {</w:t>
      </w:r>
    </w:p>
    <w:p w14:paraId="473696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2727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2024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152A69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MBS-DL-Data-Arrival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171341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dlDataArrival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...},</w:t>
      </w:r>
    </w:p>
    <w:p w14:paraId="58BD8E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ppi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PPI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B0529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MBS-DL-Data-Arrival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00A47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73EE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8929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815A2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MBS-DL-Data-Arrival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50F580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3FF0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F00D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47BF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4F8ED9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MCBearerContext-Inactivity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364D33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mcBearerContext-Inactivity-Indication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...},</w:t>
      </w:r>
    </w:p>
    <w:p w14:paraId="4ACCBD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MCBearerContext-Inactivity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8E7A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0986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76E4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83396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MCBearerContext-Inactivity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E28A3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05C2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0999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1B4AD2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MBS-Support-Info-ToRemove-Item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207B37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global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GlobalMBSSessionID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2061A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 xml:space="preserve"> MBS-Support-Info-ToRemove-Item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F2280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9973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BD8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F2C5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MBS-Support-Info-ToRemove-Item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1D949A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9020C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A82B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4921E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MCBearerContextToSetup</w:t>
      </w:r>
    </w:p>
    <w:p w14:paraId="549628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9478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MCBearerContextToSetup ::= SEQUENCE {</w:t>
      </w:r>
    </w:p>
    <w:p w14:paraId="1DDF83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SNSSAI,</w:t>
      </w:r>
    </w:p>
    <w:p w14:paraId="22BBAD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mcMRBToSetupList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4FA2E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requestedAction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RequestedAction4AvailNGUTermination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CDAC6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002CB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647E1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B024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6811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16AB9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54" w:name="_Hlk138971047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id-MBSSessionAssociatedInfoNonSupport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MBSSessionAssociatedInfoNonSupport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bookmarkEnd w:id="654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65E5E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id-MBSAreaSessionID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MBSAreaSessionID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D63B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id-MCBearerContextInactivityTimer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65BC5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id-MCBearerContextStatusChange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MCBearerContextStatusChange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19C10E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E64E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136CE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AD69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MCMRBSetupConfiguration ::= SEQUENCE (SIZE(1..maxnoofMRBs)) OF MCMRBSetupConfiguration-Item</w:t>
      </w:r>
    </w:p>
    <w:p w14:paraId="6DBB53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6711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MCMRBSetupConfiguration-Item ::= SEQUENCE {</w:t>
      </w:r>
    </w:p>
    <w:p w14:paraId="7BAF6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21C79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mbs-pdcp-config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6962AE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QoS-Flow-QoS-Parameter-List,</w:t>
      </w:r>
    </w:p>
    <w:p w14:paraId="09BE49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13D1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{MCMRBSetupConfiguration-Item-ExtIEs}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76A8B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72E1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B4AB1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8F2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7D9F39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7A64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25CAE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9A4B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suspend, resume, ...}</w:t>
      </w:r>
    </w:p>
    <w:p w14:paraId="623F0C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D1E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F3B5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MCBearerContextToSetupResponse</w:t>
      </w:r>
    </w:p>
    <w:p w14:paraId="32968C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A84A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MCBearerContextToSetupResponse ::= SEQUENCE {</w:t>
      </w:r>
    </w:p>
    <w:p w14:paraId="574EDA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MCBearerContextNGU-TNLInfoatNGRAN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71DBB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A9F76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29078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availableMCMRBConfig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B6D20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148A43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175E35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43335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B902A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34B3C4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F8D38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7CEB8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07B0C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MCBearerContextNGU-TNLInfoatNGRAN::= CHOICE {</w:t>
      </w:r>
    </w:p>
    <w:p w14:paraId="3B92D9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locationindependent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MBSNGUInformationAtNGRAN,</w:t>
      </w:r>
    </w:p>
    <w:p w14:paraId="0BAB4D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LocationDependentMBSNGUInformationAtNGRAN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,</w:t>
      </w:r>
    </w:p>
    <w:p w14:paraId="45D8C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{{MCBearerContextNGU-TNLInfoatNGRAN-ExtIEs}}</w:t>
      </w:r>
    </w:p>
    <w:p w14:paraId="28B31B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>}</w:t>
      </w:r>
    </w:p>
    <w:p w14:paraId="7A25A3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10B9F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MCBearerContextNGU-TNLInfoatNGRAN-ExtIEs E1AP-PROTOCOL-IES ::= {</w:t>
      </w:r>
    </w:p>
    <w:p w14:paraId="05E9A8AE" w14:textId="77777777" w:rsidR="006D666F" w:rsidRPr="007646A6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6FF8DE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9880B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39B3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MCMRBSetupResponseList ::= SEQUENCE (SIZE(1..maxnoofMRBs)) OF MCMRBSetupResponseList-Item</w:t>
      </w:r>
    </w:p>
    <w:p w14:paraId="47AD00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F926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MCMRBSetupResponseList-Item ::= SEQUENCE {</w:t>
      </w:r>
    </w:p>
    <w:p w14:paraId="3B4B0F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498C70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2BB1EF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qosflow-failed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432FF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PDCP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8C27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2DDC7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2D9A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D8C11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186D6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CD53A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B2A5D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5328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3798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MBS-PDCP-COUN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BIT STRING (SIZE (32))</w:t>
      </w:r>
    </w:p>
    <w:p w14:paraId="07E686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D49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MCMRBFailedList ::= SEQUENCE (SIZE(1..maxnoofMRBs)) OF MCMRBFailedList-Item</w:t>
      </w:r>
    </w:p>
    <w:p w14:paraId="442318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7E57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MCMRBFailedList-Item ::= SEQUENCE {</w:t>
      </w:r>
    </w:p>
    <w:p w14:paraId="36F02C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36E385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518E91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MCMRBFailedList-Item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56567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E335F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E814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6486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MCMRBFailedList-Item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081C0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CCD1C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C1EF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1C9E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EEAF0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MCBearerContextToModify</w:t>
      </w:r>
    </w:p>
    <w:p w14:paraId="560A75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3B6E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 ::= SEQUENCE {</w:t>
      </w:r>
    </w:p>
    <w:p w14:paraId="050012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MCBearerContextNGUTNLInfoat5GC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EE27A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mcBearerContextNGUTnlInfoatNGRANRequest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MCBearerContextNGUTnlInfoatNGRANRequest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7591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654DE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 xml:space="preserve">This IE shall be present if either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eastAsia="ko-KR"/>
          <w14:ligatures w14:val="none"/>
        </w:rPr>
        <w:t>MC MRB To Setup or Modify List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IE or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eastAsia="ko-KR"/>
          <w14:ligatures w14:val="none"/>
        </w:rPr>
        <w:t xml:space="preserve">MC MRB To Remove List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IE or both IEs are included.</w:t>
      </w:r>
    </w:p>
    <w:p w14:paraId="50EB2A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requestedAction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RequestedAction4AvailNGUTermination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BB3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mcMRBToSetupModifyList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MCMRBSetupModifyConfiguration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0B198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mcMRBToRemoveList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MCMRBRemoveConfiguration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39D1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D373E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B70F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1291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5271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DD6C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PRESENCE optional}|</w:t>
      </w:r>
    </w:p>
    <w:p w14:paraId="42FE3E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PRESENCE optional}|</w:t>
      </w:r>
    </w:p>
    <w:p w14:paraId="2EAAC0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PRESENCE optional}|</w:t>
      </w:r>
    </w:p>
    <w:p w14:paraId="67ADF5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7B1FA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id-MCBearerContextInactivityTimer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Inactivity-Timer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1D50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id-MCBearerContextStatusChange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MCBearerContextStatusChange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047484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0382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B7A8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ABB44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MCBearerContextNGUTNLInfoat5GC ::= SEQUENCE {</w:t>
      </w:r>
    </w:p>
    <w:p w14:paraId="4D3621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MBSNGUInformationAt5GC,</w:t>
      </w:r>
    </w:p>
    <w:p w14:paraId="30BB3A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9C873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MCBearerContextNGUTNLInfoat5GC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A0D24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52FD3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6C7AF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5A150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MCBearerContextNGUTNLInfoat5GC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38A198AD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55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7B360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56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2A6B00C9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57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58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6609F3FC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  <w:rPrChange w:id="659" w:author="Ericsson User" w:date="2024-09-27T16:25:00Z">
            <w:rPr>
              <w:rFonts w:ascii="Courier New" w:eastAsia="Times New Roma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26E20A00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660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48A67AB7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661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662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MCBearerContextNGUTnlInfoatNGRANRequest ::= SEQUENCE {</w:t>
      </w:r>
    </w:p>
    <w:p w14:paraId="35BE9A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  <w:rPrChange w:id="66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ngRANNGUTNLRequested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{requested, ...},</w:t>
      </w:r>
    </w:p>
    <w:p w14:paraId="6C424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MBSAreaSessionID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E9EB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MCBearerContextNGUTnlInfoatNGRANRequest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7064B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9573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75F7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B0DD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MCBearerContextNGUTnlInfoatNGRANRequest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72A6F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F2BC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833B4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9067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E2DD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MCMRBSetupModifyConfiguration ::= SEQUENCE (SIZE(1..maxnoofMRBs)) OF MCMRBSetupModifyConfiguration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-Item</w:t>
      </w:r>
    </w:p>
    <w:p w14:paraId="424AFE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0228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MCMRBSetupModifyConfiguration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7C910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379C8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f1uTNLatDU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MCBearerContextF1UTNLInfoatDU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B8B87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mbs-pdcp-config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2D885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73F1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mrbQoS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0F14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mbs-PDCP-COUNT-Req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64" w:name="_Hlk101545647"/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PDCP-COUNT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-Req</w:t>
      </w:r>
      <w:bookmarkEnd w:id="664"/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B8F35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{MCMRBSetupModifyConfiguration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0004C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68162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A694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AB07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MCMRBSetupModifyConfiguration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654FAD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3CB2CE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2A0E9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2219D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MCBearerContextF1UTNLInfoatDU ::= SEQUENCE {</w:t>
      </w:r>
    </w:p>
    <w:p w14:paraId="3E9AD8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mbsF1UInfoatDU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UP-TNL-Information,</w:t>
      </w:r>
    </w:p>
    <w:p w14:paraId="557912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,</w:t>
      </w:r>
    </w:p>
    <w:p w14:paraId="20CECF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MCBearerContextF1UTNLInfoatDU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90846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0D77C7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72DF7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96EA7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MCBearerContextF1UTNLInfoatDU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351F6C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185AF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AC66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0DF52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MulticastF1UContextReferenceE1 ::= OCTET STRING (SIZE(4))</w:t>
      </w:r>
    </w:p>
    <w:p w14:paraId="125AAD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BBA76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MBSMulticastF1UContextDescriptor ::= SEQUENCE {</w:t>
      </w:r>
    </w:p>
    <w:p w14:paraId="7B5EE3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multicastF1UContextReferenceE1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MulticastF1UContextReferenceE1,</w:t>
      </w:r>
    </w:p>
    <w:p w14:paraId="0251F1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mc-F1UCtxtusage</w:t>
      </w:r>
      <w:r w:rsidRPr="003D6A5D" w:rsidDel="0019013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{ptm, ptp, ptp-retransmission, ptp-forwarding, ...},</w:t>
      </w:r>
    </w:p>
    <w:p w14:paraId="1CAE04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mbsAreaSession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MBSAreaSessionID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E00F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0C13DE2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65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7B360C"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66" w:author="Ericsson User" w:date="2024-09-27T16:25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  <w:t>...</w:t>
      </w:r>
    </w:p>
    <w:p w14:paraId="706FE0A3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67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68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}</w:t>
      </w:r>
    </w:p>
    <w:p w14:paraId="0F09CFBE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69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</w:pPr>
    </w:p>
    <w:p w14:paraId="06736F8A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70" w:author="Ericsson User" w:date="2024-09-27T16:25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kern w:val="0"/>
          <w:sz w:val="16"/>
          <w:szCs w:val="20"/>
          <w:lang w:val="es-ES" w:eastAsia="ko-KR"/>
          <w14:ligatures w14:val="none"/>
          <w:rPrChange w:id="671" w:author="Ericsson User" w:date="2024-09-27T16:25:00Z">
            <w:rPr>
              <w:rFonts w:ascii="Courier New" w:eastAsia="Times New Roman" w:hAnsi="Courier New" w:cs="Times New Roman"/>
              <w:kern w:val="0"/>
              <w:sz w:val="16"/>
              <w:szCs w:val="20"/>
              <w:lang w:eastAsia="ko-KR"/>
              <w14:ligatures w14:val="none"/>
            </w:rPr>
          </w:rPrChange>
        </w:rPr>
        <w:t>MBSMulticastF1UContextDescriptor-ExtIEs</w:t>
      </w:r>
      <w:r w:rsidRPr="007B360C"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72" w:author="Ericsson User" w:date="2024-09-27T16:25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  <w:t xml:space="preserve"> </w:t>
      </w: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zh-CN"/>
          <w14:ligatures w14:val="none"/>
          <w:rPrChange w:id="673" w:author="Ericsson User" w:date="2024-09-27T16:25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zh-CN"/>
              <w14:ligatures w14:val="none"/>
            </w:rPr>
          </w:rPrChange>
        </w:rPr>
        <w:t xml:space="preserve">E1AP-PROTOCOL-EXTENSION </w:t>
      </w:r>
      <w:r w:rsidRPr="007B360C"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74" w:author="Ericsson User" w:date="2024-09-27T16:25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  <w:t>::= {</w:t>
      </w:r>
    </w:p>
    <w:p w14:paraId="158AA7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SimSun" w:hAnsi="Courier New" w:cs="Times New Roman"/>
          <w:noProof/>
          <w:kern w:val="0"/>
          <w:sz w:val="16"/>
          <w:szCs w:val="20"/>
          <w:lang w:val="es-ES" w:eastAsia="ko-KR"/>
          <w14:ligatures w14:val="none"/>
          <w:rPrChange w:id="675" w:author="Ericsson User" w:date="2024-09-27T16:25:00Z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...</w:t>
      </w:r>
    </w:p>
    <w:p w14:paraId="03488C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115524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65CF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EC963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FA75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MCMRBRemoveConfiguration ::= SEQUENCE (SIZE(1..maxnoofMRBs)) OF MRB-ID</w:t>
      </w:r>
    </w:p>
    <w:p w14:paraId="396B0C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DA1A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>MBS-PDCP-COUNT-Req ::=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  <w:t>ENUMERATED {true, ... }</w:t>
      </w:r>
    </w:p>
    <w:p w14:paraId="7C472A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2A99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600A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MCBearerContextToModifyResponse</w:t>
      </w:r>
    </w:p>
    <w:p w14:paraId="0172CA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D9B5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MCBearerContextToModifyResponse ::= SEQUENCE {</w:t>
      </w:r>
    </w:p>
    <w:p w14:paraId="5A1199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mcBearerContextNGU-TNLInfoatNGRANModifyResponse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MCBearerContextNGU-TNLInfoatNGRANModifyResponse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02D0C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B465E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 xml:space="preserve">This IE shall be present if either the </w:t>
      </w:r>
      <w:r w:rsidRPr="003D6A5D">
        <w:rPr>
          <w:rFonts w:ascii="Courier New" w:eastAsia="Times New Roman" w:hAnsi="Courier New" w:cs="Times New Roman"/>
          <w:bCs/>
          <w:i/>
          <w:iCs/>
          <w:noProof/>
          <w:kern w:val="0"/>
          <w:sz w:val="16"/>
          <w:szCs w:val="20"/>
          <w:lang w:eastAsia="ko-KR"/>
          <w14:ligatures w14:val="none"/>
        </w:rPr>
        <w:t>MC MRB Setup or Modify Response List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IE or the </w:t>
      </w:r>
      <w:r w:rsidRPr="003D6A5D">
        <w:rPr>
          <w:rFonts w:ascii="Courier New" w:eastAsia="Times New Roman" w:hAnsi="Courier New" w:cs="Times New Roman"/>
          <w:bCs/>
          <w:i/>
          <w:iCs/>
          <w:noProof/>
          <w:kern w:val="0"/>
          <w:sz w:val="16"/>
          <w:szCs w:val="20"/>
          <w:lang w:eastAsia="ko-KR"/>
          <w14:ligatures w14:val="none"/>
        </w:rPr>
        <w:t>MC MRB Failed List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IE or both IEs are included.</w:t>
      </w:r>
    </w:p>
    <w:p w14:paraId="259F5F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mcMRBModifySetupResponseList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MCMRBSetupModifyResponseList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E27DD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MCMRBFailedList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629D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availableMCMRBConfig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MCMRBSetupConfiguration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45199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496CC0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C16B2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DB9A6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62791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07139C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1667FD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E6841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0A86D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8D3E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MCBearerContextNGU-TNLInfoatNGRANModifyResponse ::= SEQUENCE {</w:t>
      </w:r>
    </w:p>
    <w:p w14:paraId="2D9F45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mbs-NGU-InfoatNGRAN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MBSNGUInformationAtNGRAN,</w:t>
      </w:r>
    </w:p>
    <w:p w14:paraId="5235D6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mbsAreaSession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MBSAreaSessionID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676EA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MCBearerContextNGU-TNLInfoatNGRANModifyResponse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B1D62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641A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85E69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F8C9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MCBearerContextNGU-TNLInfoatNGRANModifyResponse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1B56A9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6AA20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BE0D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0B37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MCMRBSetupModifyResponseList ::= SEQUENCE (SIZE(1..maxnoofMRBs)) OF MCMRBSetupModifyResponseList-Item</w:t>
      </w:r>
    </w:p>
    <w:p w14:paraId="666116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9A4A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MCMRBSetupModifyResponseList-Item ::= SEQUENCE {</w:t>
      </w:r>
    </w:p>
    <w:p w14:paraId="7B26F7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20F35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2D834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qosflow-failed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B5411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mcBearerContextF1UTNLInfoatCU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UP-TNL-Information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32A9B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mBS-PDCP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MBS-PDCP-CO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49147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473AD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E2D5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D1FA9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A8ED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MCMRBSetupModifyResponseList-Item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5A361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DDB2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F0FBD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ED4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MCBearerContextToModifyRequired</w:t>
      </w:r>
    </w:p>
    <w:p w14:paraId="3FA826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EBD1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MCBearerContextToModifyRequired ::= SEQUENCE {</w:t>
      </w:r>
    </w:p>
    <w:p w14:paraId="61CD70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5DEF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 xml:space="preserve">This IE shall be present if either the </w:t>
      </w:r>
      <w:r w:rsidRPr="003D6A5D">
        <w:rPr>
          <w:rFonts w:ascii="Courier New" w:eastAsia="Times New Roman" w:hAnsi="Courier New" w:cs="Times New Roman"/>
          <w:i/>
          <w:iCs/>
          <w:noProof/>
          <w:kern w:val="0"/>
          <w:sz w:val="16"/>
          <w:szCs w:val="20"/>
          <w:lang w:eastAsia="ko-KR"/>
          <w14:ligatures w14:val="none"/>
        </w:rPr>
        <w:t>MC MRB To Remove List Required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IE is included.</w:t>
      </w:r>
    </w:p>
    <w:p w14:paraId="2BB1DB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mcMRBToRemoveRequiredList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MCMRBRemoveConfiguration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4BF8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mcMRBToModifyRequiredList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MCMRBModifyRequiredConfiguration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A7EFE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50677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4236C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E082B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A6C27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222D3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7D27DE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915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0F70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76DC7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MCMRBModifyRequiredConfiguration ::= SEQUENCE (SIZE(1..maxnoofMRBs)) OF MCMRBModifyRequiredConfiguration-Item</w:t>
      </w:r>
    </w:p>
    <w:p w14:paraId="198DC7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2FA5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MCMRBModifyRequiredConfiguration-Item ::= SEQUENCE {</w:t>
      </w:r>
    </w:p>
    <w:p w14:paraId="11FB8C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7A45C8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mBS-PDCP-COUNT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22986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MCMRBModifyRequiredConfiguration-Item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E2373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101AA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804C4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FD5C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MCMRBModifyRequiredConfiguration-Item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57E30C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3C625B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4A99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E4E1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4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MCBearerContextToModifyConfirm</w:t>
      </w:r>
    </w:p>
    <w:p w14:paraId="53A5CB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753D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MCBearerContextToModifyConfirm ::= SEQUENCE {</w:t>
      </w:r>
    </w:p>
    <w:p w14:paraId="1EB649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23BA1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mcMRBModifyConfirmList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MCMRBModifyConfirmList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4BB60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37EB5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EF3A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0FE4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C850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MCMRBModifyConfirmList ::= SEQUENCE (SIZE(1..maxnoofMRBs)) OF MCMRBModifyConfirmList-Item</w:t>
      </w:r>
    </w:p>
    <w:p w14:paraId="18C43C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492F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MCMRBModifyConfirmList-Item ::= SEQUENCE {</w:t>
      </w:r>
    </w:p>
    <w:p w14:paraId="01A10B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A3B89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MCMRBModifyConfirmList-Item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92153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E9FD4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B4CF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7E3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MCMRBModifyConfirmList-Item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F1DF9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BE9F9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A256A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8446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458C3B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FC300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7046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DF5BB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MCForwardingResourceRequest</w:t>
      </w:r>
    </w:p>
    <w:p w14:paraId="4715CB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A24F9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 ::= SEQUENCE {</w:t>
      </w:r>
    </w:p>
    <w:p w14:paraId="6790FD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406C2F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mbsAreaSession-ID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MBSAreaSessionID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17A0A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mrbForwardingResourceRequestList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MRBForwardingResourceRequestList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1FB3B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{MCForwardingResourceRequest-ExtIEs}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E2CF9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75DA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3BBB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09625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MCForwardingResourceRequest-ExtIEs E1AP-PROTOCOL-EXTENSION ::= {</w:t>
      </w:r>
    </w:p>
    <w:p w14:paraId="1B35EC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EB2D3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73D6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FF3BE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MRBForwardingResourceRequestList ::= SEQUENCE (SIZE(1.. maxnoofQoSFlows)) OF MRBForwardingResourceRequest-Item</w:t>
      </w:r>
    </w:p>
    <w:p w14:paraId="54DEF8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8E1F1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MRBForwardingResourceRequest-Item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EF936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99F3A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mrbProgressRequestType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MRB-ProgressInformationType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OPTIONAL,</w:t>
      </w:r>
    </w:p>
    <w:p w14:paraId="0C9153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mrbForwardingAddressRequest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{request, ...}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E42B7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{MRBForwardingResourceRequest-Item-ExtIEs}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0972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E324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EB39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F154B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MRBForwardingResourceRequest-Item-ExtIEs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F0FD1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1CED3F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B98C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D5BBF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3D858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MCForwardingResourceIndication</w:t>
      </w:r>
    </w:p>
    <w:p w14:paraId="4DBAD8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4204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 ::= SEQUENCE {</w:t>
      </w:r>
    </w:p>
    <w:p w14:paraId="369751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662CA6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mrbForwardingResourceIndicationList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MRBForwardingResourceIndicationList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9FADD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mbsSessionAssociatedInformation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MBSSessionAssociatedInformation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1143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{MCForwardingResourceIndication-ExtIEs}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95D66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F2057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6CCFA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0A16F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MCForwardingResourceIndication-ExtIEs E1AP-PROTOCOL-EXTENSION ::= {</w:t>
      </w:r>
    </w:p>
    <w:p w14:paraId="4C2E5D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9D81D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2E73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C751E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MRBForwardingResourceIndicationList ::= SEQUENCE (SIZE(1.. maxnoofQoSFlows)) OF MRBForwardingResourceIndication-Item</w:t>
      </w:r>
    </w:p>
    <w:p w14:paraId="142116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47891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MRBForwardingResourceIndication-Item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306F15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3095DD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>mrb-ProgressInformation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06CB3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mrbForwardingAddress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523EF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{MRBForwardingResourceIndication-Item-ExtIEs}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E9DE2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9F72C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78C1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59708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MRBForwardingResourceIndication-Item-ExtIEs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E1EAE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A26C0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A591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9BE2C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FBE38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MCForwardingResourceResponse</w:t>
      </w:r>
    </w:p>
    <w:p w14:paraId="5F8FB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71FE7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 ::= SEQUENCE {</w:t>
      </w:r>
    </w:p>
    <w:p w14:paraId="0E0EF6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6F2012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mrbForwardingResourceResponseList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MRBForwardingResourceResponseList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C6A4A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{MCForwardingResourceResponse-ExtIEs}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4AF10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B1ADD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BE7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C29E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MCForwardingResourceResponse-ExtIEs E1AP-PROTOCOL-EXTENSION ::= {</w:t>
      </w:r>
    </w:p>
    <w:p w14:paraId="665A55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29AB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6D4C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31643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MRBForwardingResourceResponseList ::= SEQUENCE (SIZE(1.. maxnoofQoSFlows)) OF MRBForwardingResourceResponse-Item</w:t>
      </w:r>
    </w:p>
    <w:p w14:paraId="482B51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0DF48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MRBForwardingResourceResponse-Item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0F676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MRB-ID,</w:t>
      </w:r>
    </w:p>
    <w:p w14:paraId="1A3908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mrb-ProgressInformation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918D7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mrbForwardingAddress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9085E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{MRBForwardingResourceResponse-Item-ExtIEs}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301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2D69E2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2290F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4406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MRBForwardingResourceResponse-Item-ExtIEs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8AE44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08757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323FC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8FD0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MCForwardingResourceRelease</w:t>
      </w:r>
    </w:p>
    <w:p w14:paraId="463AD4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9E453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 ::= SEQUENCE {</w:t>
      </w:r>
    </w:p>
    <w:p w14:paraId="276BE7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71971B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{MCForwardingResourceRelease-ExtIEs}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D0E57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4943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B834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0CC7F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MCForwardingResourceRelease-ExtIEs E1AP-PROTOCOL-EXTENSION ::= {</w:t>
      </w:r>
    </w:p>
    <w:p w14:paraId="203491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BB687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48BF9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8EB03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MCForwardingResourceReleaseIndication</w:t>
      </w:r>
    </w:p>
    <w:p w14:paraId="7AFEFD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34C88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 ::= SEQUENCE {</w:t>
      </w:r>
    </w:p>
    <w:p w14:paraId="4A260A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MCForwardingResourceID,</w:t>
      </w:r>
    </w:p>
    <w:p w14:paraId="306CF2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{MCForwardingResourceReleaseIndication-ExtIEs}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E9BBA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7590C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E4565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5405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MCForwardingResourceReleaseIndication-ExtIEs E1AP-PROTOCOL-EXTENSION ::= {</w:t>
      </w:r>
    </w:p>
    <w:p w14:paraId="4D70EC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0239F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ACB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91B93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MCForwardingResourceID ::= OCTET STRING (SIZE(2))</w:t>
      </w:r>
    </w:p>
    <w:p w14:paraId="01F554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BB416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D450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PollutedMeasurementIndicator ::= ENUMERATED {</w:t>
      </w:r>
    </w:p>
    <w:p w14:paraId="1A0F79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i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, </w:t>
      </w:r>
    </w:p>
    <w:p w14:paraId="5EBAFC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no-IDC,</w:t>
      </w:r>
    </w:p>
    <w:p w14:paraId="467D0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5FF7E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5AED1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9BE9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MRB-ID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(1..512, ...)</w:t>
      </w:r>
    </w:p>
    <w:p w14:paraId="4E65C6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7A12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332D15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mrb-ProgressInformationSNs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MRB-ProgressInformationSNs,</w:t>
      </w:r>
    </w:p>
    <w:p w14:paraId="63AC33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MRB-ProgressInformationType,</w:t>
      </w:r>
    </w:p>
    <w:p w14:paraId="603E8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-ExtIEs} } OPTIONAL,</w:t>
      </w:r>
    </w:p>
    <w:p w14:paraId="590619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5A0816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34392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2488F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>MRB-ProgressInformation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 E1AP-PROTOCOL-EXTENSION ::= {</w:t>
      </w:r>
    </w:p>
    <w:p w14:paraId="44B96A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184213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9EE6E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B0634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lastRenderedPageBreak/>
        <w:t xml:space="preserve">MRB-ProgressInformationSNs 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CHOICE {</w:t>
      </w:r>
    </w:p>
    <w:p w14:paraId="081CD9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pdcp-SN12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INTEGER (0..4095),</w:t>
      </w:r>
    </w:p>
    <w:p w14:paraId="55DF4F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pdcp-SN18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INTEGER (0..262143),</w:t>
      </w:r>
    </w:p>
    <w:p w14:paraId="730254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ProtocolIE-SingleContainer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 xml:space="preserve"> { 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 xml:space="preserve"> MRB-ProgressInformationSNs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</w:t>
      </w:r>
    </w:p>
    <w:p w14:paraId="3B7F32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9BE4E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</w:pPr>
    </w:p>
    <w:p w14:paraId="34DC01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>MRB-ProgressInformationSNs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-ExtIEs E1AP-PROTOCOL-IES ::= {</w:t>
      </w:r>
    </w:p>
    <w:p w14:paraId="7744E5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9275D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3E3D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DD5F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MRB-ProgressInformationType ::= ENUMERATED {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oldest-available, last-delivered, ...}</w:t>
      </w:r>
    </w:p>
    <w:p w14:paraId="5398AD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55CE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MRDC-Data-Usage-Report-Item ::= SEQUENCE {</w:t>
      </w:r>
    </w:p>
    <w:p w14:paraId="2DE920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startTimeStamp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(SIZE(4)),</w:t>
      </w:r>
    </w:p>
    <w:p w14:paraId="639DE5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endTimeStamp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(SIZE(4)),</w:t>
      </w:r>
    </w:p>
    <w:p w14:paraId="3B8589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usageCountUL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(0..18446744073709551615),</w:t>
      </w:r>
    </w:p>
    <w:p w14:paraId="0CE92A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usageCountDL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(0..18446744073709551615),</w:t>
      </w:r>
    </w:p>
    <w:p w14:paraId="68059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MRDC-Data-Usage-Report-Item-ExtIEs} } OPTIONAL,</w:t>
      </w:r>
    </w:p>
    <w:p w14:paraId="38B11E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DF045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9F73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28E3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MRDC-Data-Usage-Report-Item-ExtIEs E1AP-PROTOCOL-EXTENSION ::= {</w:t>
      </w:r>
    </w:p>
    <w:p w14:paraId="289DE9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D170A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802E5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2D08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MRDC-Usage-Information ::= SEQUENCE {</w:t>
      </w:r>
    </w:p>
    <w:p w14:paraId="44A231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data-Usage-per-PDU-Session-Report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Data-Usage-per-PDU-Session-Report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D4A3D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data-Usage-per-QoS-Flow-List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Data-Usage-per-QoS-Flow-List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2DD6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MRDC-Usage-Information-ExtIEs} } OPTIONAL,</w:t>
      </w:r>
    </w:p>
    <w:p w14:paraId="2D9D95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...</w:t>
      </w:r>
    </w:p>
    <w:p w14:paraId="11789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599A8B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8F8D9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MRDC-Usage-Information-ExtIEs E1AP-PROTOCOL-EXTENSION ::= {</w:t>
      </w:r>
    </w:p>
    <w:p w14:paraId="1DBBE7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C9E8D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99D5C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F10C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M4Configuration ::= SEQUENCE {</w:t>
      </w:r>
    </w:p>
    <w:p w14:paraId="4E668D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m4period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M4period,</w:t>
      </w:r>
    </w:p>
    <w:p w14:paraId="4F43F3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m4-links-to-log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Links-to-log,</w:t>
      </w:r>
    </w:p>
    <w:p w14:paraId="7CF3DA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M4Configuration-ExtIEs} } OPTIONAL,</w:t>
      </w:r>
    </w:p>
    <w:p w14:paraId="32068D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064B4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6C6D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C32E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M4Configuration-ExtIEs E1AP-PROTOCOL-EXTENSION ::= {</w:t>
      </w:r>
    </w:p>
    <w:p w14:paraId="0ED58D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id-M4ReportAmount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M4ReportAmount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31A090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7DF02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17E2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2CD7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M4period ::= ENUMERATED {ms1024, ms2048, ms5120, ms10240, min1, ... } </w:t>
      </w:r>
    </w:p>
    <w:p w14:paraId="735CEA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9D8B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M4ReportAmount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ENUMERATED { r1, r2, r4, r8, r16, r32, r64, infinity, ... }</w:t>
      </w:r>
    </w:p>
    <w:p w14:paraId="0D03DE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86DB5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M6Configuration ::= SEQUENCE {</w:t>
      </w:r>
    </w:p>
    <w:p w14:paraId="53D28F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m6report-Interval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M6report-Interval,</w:t>
      </w:r>
    </w:p>
    <w:p w14:paraId="4FCB1F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m6-links-to-log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Links-to-log,</w:t>
      </w:r>
    </w:p>
    <w:p w14:paraId="3E905B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M6Configuration-ExtIEs} } OPTIONAL,</w:t>
      </w:r>
    </w:p>
    <w:p w14:paraId="431088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C4780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2BB1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368B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M6Configuration-ExtIEs E1AP-PROTOCOL-EXTENSION ::= {</w:t>
      </w:r>
    </w:p>
    <w:p w14:paraId="709302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{ ID id-M6ReportAmount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EXTENSION M6ReportAmount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>},</w:t>
      </w:r>
    </w:p>
    <w:p w14:paraId="52D771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E2B7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4DD15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09721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M6ReportAmount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ENUMERATED { r1, r2, r4, r8, r16, r32, r64, infinity, ... }</w:t>
      </w:r>
    </w:p>
    <w:p w14:paraId="00F161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4385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M6report-Interval ::= ENUMERATED { ms120, ms240, ms480, ms640, ms1024, ms2048, ms5120, ms10240, ms20480 ,ms40960, min1, min6, min12, min30, ... }</w:t>
      </w:r>
    </w:p>
    <w:p w14:paraId="04598D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</w:p>
    <w:p w14:paraId="7AA7B7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M7Configuration ::= SEQUENCE {</w:t>
      </w:r>
    </w:p>
    <w:p w14:paraId="0F2B75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m7period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M7period,</w:t>
      </w:r>
    </w:p>
    <w:p w14:paraId="114180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m7-links-to-log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Links-to-log,</w:t>
      </w:r>
    </w:p>
    <w:p w14:paraId="18F5C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M7Configuration-ExtIEs} } OPTIONAL,</w:t>
      </w:r>
    </w:p>
    <w:p w14:paraId="285AEF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391AE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6DF2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2475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M7Configuration-ExtIEs E1AP-PROTOCOL-EXTENSION ::= {</w:t>
      </w:r>
    </w:p>
    <w:p w14:paraId="40B031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id-M7ReportAmount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M7ReportAmount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4271ED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7BB4F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7E865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9B70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M7period ::= INTEGER(1..60, ...)</w:t>
      </w:r>
    </w:p>
    <w:p w14:paraId="2B2917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68F3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M7ReportAmount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ENUMERATED { r1, r2, r4, r8, r16, r32, r64, infinity, ... }</w:t>
      </w:r>
    </w:p>
    <w:p w14:paraId="6F525D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D136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MDT-Activation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ENUMERATED { </w:t>
      </w:r>
    </w:p>
    <w:p w14:paraId="061A02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immediate-MDT-only,</w:t>
      </w:r>
    </w:p>
    <w:p w14:paraId="2EEC06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immediate-MDT-and-Trace,</w:t>
      </w:r>
    </w:p>
    <w:p w14:paraId="2FAF90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D41E9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9A14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102C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MDT-Configuration ::= SEQUENCE {</w:t>
      </w:r>
    </w:p>
    <w:p w14:paraId="3580E8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mdt-Activation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MDT-Activation,</w:t>
      </w:r>
    </w:p>
    <w:p w14:paraId="2D60B4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mDTMode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MDTMode,</w:t>
      </w:r>
    </w:p>
    <w:p w14:paraId="71F865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MDT-Configuration-ExtIEs} } OPTIONAL,</w:t>
      </w:r>
    </w:p>
    <w:p w14:paraId="6168BC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A0CE1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B2ABA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MDT-Configuration-ExtIEs E1AP-PROTOCOL-EXTENSION ::= {</w:t>
      </w:r>
    </w:p>
    <w:p w14:paraId="215027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AF5F0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817C7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3BF6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MDTMode ::= CHOICE {</w:t>
      </w:r>
    </w:p>
    <w:p w14:paraId="5E7899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immediateMDT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ImmediateMDT,</w:t>
      </w:r>
    </w:p>
    <w:p w14:paraId="53A59A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{{MDTMode-ExtIEs}}</w:t>
      </w:r>
    </w:p>
    <w:p w14:paraId="133028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99540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E79F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MDTMode-ExtIEs E1AP-PROTOCOL-IES ::= {</w:t>
      </w:r>
    </w:p>
    <w:p w14:paraId="29DB29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...</w:t>
      </w:r>
    </w:p>
    <w:p w14:paraId="57C79F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04790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7EF7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MeasurementsToActivate ::= BIT STRING (SIZE (8))</w:t>
      </w:r>
    </w:p>
    <w:p w14:paraId="45DC9B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33A8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MDTPLMNList ::= SEQUENCE (SIZE(1..maxnoofMDTPLMNs)) OF PLMN-Identity</w:t>
      </w:r>
    </w:p>
    <w:p w14:paraId="47C376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099B3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MDTPLMN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List ::= SEQUENCE (SIZE(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0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..maxnoofMDTPLMNs)) OF PLMN-Identity</w:t>
      </w:r>
    </w:p>
    <w:p w14:paraId="1375F8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FBBA7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676" w:name="_Hlk15227855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MT-SDT-Information ::= SEQUENCE {</w:t>
      </w:r>
    </w:p>
    <w:p w14:paraId="4D206F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mT-SDT-Data-Size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MT-SDT-Data-Size,</w:t>
      </w:r>
    </w:p>
    <w:p w14:paraId="70563B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{MT-SDT-Information-ExtIEs} } OPTIONAL</w:t>
      </w:r>
    </w:p>
    <w:p w14:paraId="3735D7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279810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FB82C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MT-SDT-Information-ExtIEs E1AP-PROTOCOL-EXTENSION ::= {</w:t>
      </w:r>
    </w:p>
    <w:p w14:paraId="279F7C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C761C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A22A5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E3465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 xml:space="preserve">MT-SDT-Information-Request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</w:p>
    <w:p w14:paraId="2B3674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32EE8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MT-SDT-Data-Size::= INTEGER (1..96000, ...)</w:t>
      </w:r>
    </w:p>
    <w:p w14:paraId="19A408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bookmarkEnd w:id="676"/>
    <w:p w14:paraId="44D7E5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98861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023B1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245F40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 ::= SEQUENCE {</w:t>
      </w:r>
    </w:p>
    <w:p w14:paraId="752BAD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A2F8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{MBS-ServiceArea-ExtIEs}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23358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6CFB6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9A68F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25CCC4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MBS-ServiceArea-ExtIEs E1AP-PROTOCOL-EXTENSION ::= {</w:t>
      </w:r>
    </w:p>
    <w:p w14:paraId="3B980C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33386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AC490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1D8D2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613DE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MBS-ServiceAreaInformation ::= SEQUENCE {</w:t>
      </w:r>
    </w:p>
    <w:p w14:paraId="533946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mBS-ServiceAreaCellList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MBS-ServiceAreaCellList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75735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mBS-ServiceAreaTAIList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MBS-ServiceAreaTAIList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B307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{MBS-ServiceAreaInformation-ExtIEs}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A37DC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C1C1C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D7191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78F48E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MBS-ServiceAreaInformation-ExtIEs E1AP-PROTOCOL-EXTENSION ::= {</w:t>
      </w:r>
    </w:p>
    <w:p w14:paraId="58F910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5E908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F251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6389E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MBS-ServiceAreaCellList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maxnoofCellsforMBS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)) OF NR-CGI</w:t>
      </w:r>
    </w:p>
    <w:p w14:paraId="251A19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54B00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MBS-ServiceAreaTAIList ::= SEQUENCE (SIZE(1..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maxnoofTAIforMBS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)) OF MBS-ServiceAreaTAIList-Item</w:t>
      </w:r>
    </w:p>
    <w:p w14:paraId="595AB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MBS-ServiceAreaTAIList-Item ::= SEQUENCE {</w:t>
      </w:r>
    </w:p>
    <w:p w14:paraId="0753A0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plmn-ID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2E4C5B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fiveGS-TAC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FiveGS-TAC,</w:t>
      </w:r>
    </w:p>
    <w:p w14:paraId="42582E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{MBS-ServiceAreaTAIList-Item-ExtIEs}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C0B62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BD37B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B3F56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7EA5A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MBS-ServiceAreaTAIList-Item-ExtIEs E1AP-PROTOCOL-EXTENSION ::= {</w:t>
      </w:r>
    </w:p>
    <w:p w14:paraId="34A5F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F2A42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3C3D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90E91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6EFBB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MBS-ServiceAreaInformationList ::= SEQUENCE (SIZE(1..maxnoofMBSServiceAreaInformation)) OF MBS-ServiceAreaInformationItem</w:t>
      </w:r>
    </w:p>
    <w:p w14:paraId="49725F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3C40F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MBS-ServiceAreaInformationItem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539923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mBS-AreaSessionID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MBSAreaSessionID,</w:t>
      </w:r>
    </w:p>
    <w:p w14:paraId="34F2E6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MBS-ServiceAreaInformation,</w:t>
      </w:r>
    </w:p>
    <w:p w14:paraId="658CF4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MBS-ServiceAreaInformationItem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B7A9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99F86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7F03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MBS-ServiceAreaInformationItem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 E1AP-PROTOCOL-EXTENSION ::= {</w:t>
      </w:r>
    </w:p>
    <w:p w14:paraId="353AAC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270929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258494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A4C4E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N</w:t>
      </w:r>
    </w:p>
    <w:p w14:paraId="0C6914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398E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NetworkInstance ::= INTEGER (1..256, ...)</w:t>
      </w:r>
    </w:p>
    <w:p w14:paraId="592701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5EF4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New-UL-TNL-Information-Required::=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7DD320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required,</w:t>
      </w:r>
    </w:p>
    <w:p w14:paraId="2795D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A41E6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D42E8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NGRANAllocationAndRetentionPriority ::= SEQUENCE {</w:t>
      </w:r>
    </w:p>
    <w:p w14:paraId="5AE441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PriorityLevel,</w:t>
      </w:r>
    </w:p>
    <w:p w14:paraId="01A76A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pre-emptionCapability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Pre-emptionCapability,</w:t>
      </w:r>
    </w:p>
    <w:p w14:paraId="0EA2D4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pre-emptionVulnerability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Pre-emptionVulnerability,</w:t>
      </w:r>
    </w:p>
    <w:p w14:paraId="17CCF9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{NGRANAllocationAndRetentionPriority-ExtIEs} } OPTIONAL</w:t>
      </w:r>
    </w:p>
    <w:p w14:paraId="2D7B5A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03C68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86CE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NGRANAllocationAndRetentionPriority-ExtIEs E1AP-PROTOCOL-EXTENSION ::= {</w:t>
      </w:r>
    </w:p>
    <w:p w14:paraId="469E9D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E17DA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42CCA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5719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NG-RAN-QoS-Support-List ::= SEQUENCE (SIZE(1.. maxnoofNGRANQOSParameters)) OF NG-RAN-QoS-Support-Item</w:t>
      </w:r>
    </w:p>
    <w:p w14:paraId="39854A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9559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NG-RAN-QoS-Support-Item ::= SEQUENCE {</w:t>
      </w:r>
    </w:p>
    <w:p w14:paraId="01908D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non-Dynamic5QIDescriptor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Non-Dynamic5QIDescriptor,</w:t>
      </w:r>
    </w:p>
    <w:p w14:paraId="219565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NG-RAN-QoS-Support-Item-ExtIEs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7B74F1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06823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6145C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NG-RAN-QoS-Support-Item-ExtIEs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632FA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CAE17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C02F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E45A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BIT STRING (SIZE (44))</w:t>
      </w:r>
    </w:p>
    <w:p w14:paraId="637FD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9A61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Non-Dynamic5QIDescriptor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729120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fiveQI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(0..255, ...),</w:t>
      </w:r>
    </w:p>
    <w:p w14:paraId="44A32D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3261A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averagingWindow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AveragingWindow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C5BB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maxDataBurstVolume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MaxDataBurstVolume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7BC06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Non-Dynamic5QIDescriptor-ExtIEs } } OPTIONAL</w:t>
      </w:r>
    </w:p>
    <w:p w14:paraId="33541A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C9315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1A099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Non-Dynamic5QIDescriptor-ExtIEs E1AP-PROTOCOL-EXTENSION ::= {</w:t>
      </w:r>
    </w:p>
    <w:p w14:paraId="3926B2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 ID id-CNPacketDelayBudgetDownlink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1C8E95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id-CNPacketDelayBudgetUplink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2504AD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8317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31DC7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7F7B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NPNSupportInfo ::= CHOICE {</w:t>
      </w:r>
    </w:p>
    <w:p w14:paraId="5DB09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sNPN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NPNSupportInfo-SNPN,</w:t>
      </w:r>
    </w:p>
    <w:p w14:paraId="5A67AA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{{NPNSupportInfo-ExtIEs}}</w:t>
      </w:r>
    </w:p>
    <w:p w14:paraId="560033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D748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F9BD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NPNSupportInfo-ExtIEs E1AP-PROTOCOL-IES ::= {</w:t>
      </w:r>
    </w:p>
    <w:p w14:paraId="30F3ED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E50A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5CEFA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07C45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NPNSupportInfo-SNPN ::= SEQUENCE {</w:t>
      </w:r>
    </w:p>
    <w:p w14:paraId="0A93CF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NID,</w:t>
      </w:r>
    </w:p>
    <w:p w14:paraId="639597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NPNSupportInfo-SNPN-ExtIEs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7CEC4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EAEAC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E136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88B94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NPNSupportInfo-SNPN-ExtIEs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0DC5A5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72610F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10A5CC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4395F6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NPNContextInfo ::= CHOICE {</w:t>
      </w:r>
    </w:p>
    <w:p w14:paraId="6B11AF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sNPN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NPNContextInfo-SNPN,</w:t>
      </w:r>
    </w:p>
    <w:p w14:paraId="20767B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{{NPNContextInfo-ExtIEs}}</w:t>
      </w:r>
    </w:p>
    <w:p w14:paraId="7C79BE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658A19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E13A4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NPNContextInfo-ExtIEs E1AP-PROTOCOL-IES ::= {</w:t>
      </w:r>
    </w:p>
    <w:p w14:paraId="529E69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23F97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CAC6A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D73FA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NPNContextInfo-SNPN ::= SEQUENCE {</w:t>
      </w:r>
    </w:p>
    <w:p w14:paraId="6562B7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NID,</w:t>
      </w:r>
    </w:p>
    <w:p w14:paraId="1737A7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{NPNContextInfo-SNPN-ExtIEs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4D1F5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72A0B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31A67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NPNContextInfo-SNPN-ExtIEs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16F28F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27B5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85E1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23A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NR-Cell-Identity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 STRING (SIZE(36))</w:t>
      </w:r>
    </w:p>
    <w:p w14:paraId="12207E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9085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NR-CGI ::= SEQUENCE {</w:t>
      </w:r>
    </w:p>
    <w:p w14:paraId="5A5DD6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5CFCC2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nR-Cell-Identity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NR-Cell-Identity,</w:t>
      </w:r>
    </w:p>
    <w:p w14:paraId="67ABED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NR-CGI-ExtIEs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49B288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123FE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D78575" w14:textId="77777777" w:rsidR="006D666F" w:rsidRPr="007646A6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>NR-CGI-ExtIEs</w:t>
      </w: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ab/>
        <w:t>E1AP-PROTOCOL-EXTENSION ::= {</w:t>
      </w:r>
    </w:p>
    <w:p w14:paraId="3327AF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646A6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490EE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22E4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095C2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NR-CGI-Support-List ::= SEQUENCE (SIZE(1.. maxnoofNRCGI)) OF NR-CGI-Support-Item</w:t>
      </w:r>
    </w:p>
    <w:p w14:paraId="7C5E97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3DB54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NR-CGI-Support-Item ::= SEQUENCE {</w:t>
      </w:r>
    </w:p>
    <w:p w14:paraId="2053C4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nR-CGI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NR-CGI,</w:t>
      </w:r>
    </w:p>
    <w:p w14:paraId="48AC2C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NR-CGI-Support-Item-ExtIEs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102508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B6EC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9BE2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NR-CGI-Support-Item-ExtIEs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A3A5C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ED9C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5A383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F81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Extended-NR-CGI-Support-List ::= SEQUENCE (SIZE(1.. maxnoofExtNRCGI)) OF Extended-NR-CGI-Support-Item</w:t>
      </w:r>
    </w:p>
    <w:p w14:paraId="33B2F3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34264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Extended-NR-CGI-Support-Item ::= SEQUENCE {</w:t>
      </w:r>
    </w:p>
    <w:p w14:paraId="55225F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NR-CGI,</w:t>
      </w:r>
    </w:p>
    <w:p w14:paraId="22ACCC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Extended-NR-CGI-Support-Item-ExtIEs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5A1DED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1D4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405AB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Extended-NR-CGI-Support-Item-ExtIEs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89B97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40D42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B3BC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94097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 xml:space="preserve">N6JitterInformation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SEQUENCE {</w:t>
      </w:r>
    </w:p>
    <w:p w14:paraId="7DFB56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n6JitterLowerBound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(-127..127),</w:t>
      </w:r>
    </w:p>
    <w:p w14:paraId="2E3FA6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n6JitterUpperBound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(-127..127),</w:t>
      </w:r>
    </w:p>
    <w:p w14:paraId="5AD193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N6JitterInformationExtIEs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352740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DD8D4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25594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824FB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N6JitterInformationExtIEs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DD2E8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F288A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165A1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EDAB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2EAB1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096C1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O</w:t>
      </w:r>
    </w:p>
    <w:p w14:paraId="7279B3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1F06E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OutOfOrderDelivery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FBB3B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0CF78E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21B6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6F10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E7F8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92338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P</w:t>
      </w:r>
    </w:p>
    <w:p w14:paraId="5747E2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BC54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PacketDelayBudget ::= INTEGER (0..1023, ...) </w:t>
      </w:r>
    </w:p>
    <w:p w14:paraId="59E321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98F9E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PacketErrorRate ::= SEQUENCE {</w:t>
      </w:r>
    </w:p>
    <w:p w14:paraId="15C148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pER-Scalar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PER-Scalar,</w:t>
      </w:r>
    </w:p>
    <w:p w14:paraId="3310F8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pER-Exponent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PER-Exponent,</w:t>
      </w:r>
    </w:p>
    <w:p w14:paraId="2D1229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{PacketErrorRate-ExtIEs}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CCD9A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6A7BD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C17D7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9BF80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PacketErrorRate-ExtIEs E1AP-PROTOCOL-EXTENSION ::= {</w:t>
      </w:r>
    </w:p>
    <w:p w14:paraId="52C41A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83535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C5E2A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3A39E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PER-Scalar ::= INTEGER (0..9, ...)</w:t>
      </w:r>
    </w:p>
    <w:p w14:paraId="37017A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PER-Exponent ::= INTEGER (0..9, ...)</w:t>
      </w:r>
    </w:p>
    <w:p w14:paraId="4ECF69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60B50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PDCP-Configuration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B251E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5A13DF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pDCP-SN-Size-UL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PDCP-SN-Size,</w:t>
      </w:r>
    </w:p>
    <w:p w14:paraId="477C83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pDCP-SN-Size-DL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PDCP-SN-Size,</w:t>
      </w:r>
    </w:p>
    <w:p w14:paraId="0EBD49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C-Mode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RLC-Mode,</w:t>
      </w:r>
    </w:p>
    <w:p w14:paraId="0EA8F0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22D00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t-ReorderingTimer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T-ReorderingTimer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674A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discardTimer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DiscardTimer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CA162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uLDataSplitThreshold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ULDataSplitThreshold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4C7E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pDCP-Duplication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PDCP-Duplication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4FA752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pDCP-Reestablishment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PDCP-Reestablishment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1CC4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pDCP-DataRecovery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PDCP-DataRecovery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9C8E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duplication-Activation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Duplication-Activation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C263C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outOfOrderDelivery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OutOfOrderDelivery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E9FE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PDCP-Configuration-ExtIEs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8E809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8BC7D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216E3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15DB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PDCP-Configuration-ExtIEs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88C4F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id-PDCP-StatusReportIndication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PDCP-StatusReportIndication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optional}|</w:t>
      </w:r>
    </w:p>
    <w:p w14:paraId="19D6AD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id-AdditionalPDCPduplicationInformation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AdditionalPDCPduplicationInformation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BC03B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id-EHC-Parameters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EHC-Parameters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8ACD9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id-UDC-Parameters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UDC-Parameters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A2269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id-DiscardTimerExtended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DiscardTimerExtended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52A19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id-PSIbasedDiscardTimer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PSIbasedDiscardTimer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B0FCD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5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id-PDCPSNGapReport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PDCPSNGapReport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184DA5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5D386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ECD7D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4BC5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PDCPSNGapReport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</w:p>
    <w:p w14:paraId="41F09F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170F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PDCP-COUNT-Reset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5ACC13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62264B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224F7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F496A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843A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PDCP-Count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1C334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PDCP-SN,</w:t>
      </w:r>
    </w:p>
    <w:p w14:paraId="38CAB3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hFN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HFN,</w:t>
      </w:r>
    </w:p>
    <w:p w14:paraId="5352B0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PDCP-Count-ExtIEs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26555C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3BDEA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DC63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DBCF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PDCP-Count-ExtIEs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7C5AB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54551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F5BB3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BFFBC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PDCP-SN-Status-Request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</w:t>
      </w:r>
    </w:p>
    <w:p w14:paraId="3CE051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requested,</w:t>
      </w:r>
    </w:p>
    <w:p w14:paraId="04A8E7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ECFB5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173AA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D5DDB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PDCP-DataRecovery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4C56C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24E943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3CBE8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09759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95131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PDCP-Duplication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2AEDAF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7B7454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E6B0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05E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E127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PDCP-Reestablishment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51A1FB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4E478D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A0471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78EB3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87CE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PDU-Session-Resource-Data-Usage-List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PDU-Session-Resource-Data-Usage-Item</w:t>
      </w:r>
    </w:p>
    <w:p w14:paraId="5D1AF7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E8D1E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PDU-Session-Resource-Data-Usage-Item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36DFDD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45387F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mRDC-Usage-Information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MRDC-Usage-Information,</w:t>
      </w:r>
    </w:p>
    <w:p w14:paraId="238F80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PDU-Session-Resource-Data-Usage-Item-ExtIEs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345A3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...</w:t>
      </w:r>
    </w:p>
    <w:p w14:paraId="3195ED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}</w:t>
      </w:r>
    </w:p>
    <w:p w14:paraId="5FBF7A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4FD019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PDU-Session-Resource-Data-Usage-Item-ExtIEs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E1AP-PROTOCOL-EXTENSION ::= {</w:t>
      </w:r>
    </w:p>
    <w:p w14:paraId="7D677C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...</w:t>
      </w:r>
    </w:p>
    <w:p w14:paraId="0616CF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}</w:t>
      </w:r>
    </w:p>
    <w:p w14:paraId="341AFF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0ABB80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PDCP-SN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(0..262143)</w:t>
      </w:r>
    </w:p>
    <w:p w14:paraId="565053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629F93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PDCP-SN-Size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{</w:t>
      </w:r>
    </w:p>
    <w:p w14:paraId="1EE15B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s-12,</w:t>
      </w:r>
    </w:p>
    <w:p w14:paraId="468658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s-18,</w:t>
      </w:r>
    </w:p>
    <w:p w14:paraId="2B0E89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...,</w:t>
      </w:r>
    </w:p>
    <w:p w14:paraId="67CE90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s-7,</w:t>
      </w:r>
    </w:p>
    <w:p w14:paraId="7A7B46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s-15,</w:t>
      </w:r>
    </w:p>
    <w:p w14:paraId="6649D6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s-16</w:t>
      </w:r>
    </w:p>
    <w:p w14:paraId="39A3E1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F1725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FD57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PDCP-SN-Status-Information ::= SEQUENCE {</w:t>
      </w:r>
    </w:p>
    <w:p w14:paraId="332112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pdcpStatusTransfer-UL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DRBBStatusTransfer,</w:t>
      </w:r>
    </w:p>
    <w:p w14:paraId="16D848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pdcpStatusTransfer-DL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02511C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PDCP-SN-Status-Information-ExtIEs}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CCAA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51701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E96D6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BA545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PDCP-StatusReportIndication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6E7509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downlink,</w:t>
      </w:r>
    </w:p>
    <w:p w14:paraId="1AFEDB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uplink,</w:t>
      </w:r>
    </w:p>
    <w:p w14:paraId="3E2FD7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both,</w:t>
      </w:r>
    </w:p>
    <w:p w14:paraId="4C7815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5E8D9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0EEB0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FFC5D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PDCP-SN-Status-Information-ExtIEs E1AP-PROTOCOL-EXTENSION ::= {</w:t>
      </w:r>
    </w:p>
    <w:p w14:paraId="2FA269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AC86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C21C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6BED2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DRBBStatusTransfer ::= SEQUENCE {</w:t>
      </w:r>
    </w:p>
    <w:p w14:paraId="718BD9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receiveStatusofPDCPSDU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BIT STRING (SIZE(1..131072))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D1427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countValue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PDCP-Count,</w:t>
      </w:r>
    </w:p>
    <w:p w14:paraId="294D01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{DRBBStatusTransfer-ExtIEs}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36A1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CD18D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E368D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DEFC5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DRBBStatusTransfer-ExtIEs E1AP-PROTOCOL-EXTENSION ::= {</w:t>
      </w:r>
    </w:p>
    <w:p w14:paraId="026EB6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C6CDF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D04B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F119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(0..255)</w:t>
      </w:r>
    </w:p>
    <w:p w14:paraId="48700D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CE37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PDUSession-PairID ::= INTEGER (0..255, ...)</w:t>
      </w:r>
    </w:p>
    <w:p w14:paraId="3B3AE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F075F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ENUMERATED {</w:t>
      </w:r>
    </w:p>
    <w:p w14:paraId="38E11F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active,</w:t>
      </w:r>
    </w:p>
    <w:p w14:paraId="2F7090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not-active,</w:t>
      </w:r>
    </w:p>
    <w:p w14:paraId="0C5DF4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B7CBA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0F11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C1072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PDU-Session-Resource-Activity-List ::= SEQUENCE (SIZE(1.. maxnoofPDUSessionResource)) OF PDU-Session-Resource-Activity-Item</w:t>
      </w:r>
    </w:p>
    <w:p w14:paraId="3E0D56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0B007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PDU-Session-Resource-Activity-Item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C0AEC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6A2AD9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ab/>
        <w:t>pDU-Session-Resource-Activity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PDU-Session-Resource-Activity,</w:t>
      </w:r>
    </w:p>
    <w:p w14:paraId="08DE2E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ProtocolExtensionContainer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PDU-Session-Resource-Activity-ItemExtIEs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4EB400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6A82E6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3ACF57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F61F9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PDU-Session-Resource-Activity-ItemExtIEs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2CA23C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70330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586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1573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3EF4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PDU-Session-Resource-Confirm-Modified-Item</w:t>
      </w:r>
    </w:p>
    <w:p w14:paraId="0D5F79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CDAA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72489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FC5FB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dRB-Confirm-Modified-List-NG-RAN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DRB-Confirm-Modified-List-NG-RAN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94842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PDU-Session-Resource-Confirm-Modified-Item-ExtIEs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4253E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3D982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70D9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650D0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PDU-Session-Resource-Confirm-Modified-Item-ExtIEs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55DC1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8DF18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AB80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B7226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PDU-Session-Resource-Failed-Item</w:t>
      </w:r>
    </w:p>
    <w:p w14:paraId="454C6A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903C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B6E8D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B399F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4CAC01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PDU-Session-Resource-Failed-Item-ExtIEs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DD1CE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4ED52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917E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BA8D2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6A085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236D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52B49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C08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PDU-Session-Resource-Failed-Mod-Item</w:t>
      </w:r>
    </w:p>
    <w:p w14:paraId="6D53C4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9D89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39E6B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7F964E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4442DF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PDU-Session-Resource-Failed-Mod-Item-ExtIEs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48ED8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070A6F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674DA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E1B1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PDU-Session-Resource-Failed-Mod-Item-ExtIEs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C6C29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C747F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5807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27C1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PDU-Session-Resource-Failed-To-Modify-Item</w:t>
      </w:r>
    </w:p>
    <w:p w14:paraId="684024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CA44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PDU-Session-Resource-Failed-To-Modify-Item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DBE40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6B087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4D47C6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PDU-Session-Resource-Failed-To-Modify-Item-ExtIEs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597D4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CBD39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26536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3FD99C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PDU-Session-Resource-Failed-To-Modify-Item-ExtIEs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1A4DFE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D268E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B2B90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1555B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PDU-Session-Resource-Modified-List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 SEQUENCE (SIZE(1.. maxnoofPDUSessionResource)) OF PDU-Session-Resource-Modified-Item</w:t>
      </w:r>
    </w:p>
    <w:p w14:paraId="62A8B9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7DF0B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PDU-Session-Resource-Modified-Item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SEQUENCE {</w:t>
      </w:r>
    </w:p>
    <w:p w14:paraId="168D6F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4B03F3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9CD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8A4A8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FEDDE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36A92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71AD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DRB-Modified-List-NG-RAN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142B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EC9B3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PDU-Session-Resource-Modified-Item-ExtIEs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B0906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45605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1E71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E76A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PDU-Session-Resource-Modified-Item-ExtIEs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5E473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8362D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16D31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098E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ABFAA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PDU-Session-Resource-Required-To-Modify-Item</w:t>
      </w:r>
    </w:p>
    <w:p w14:paraId="460360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A37E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3D3A57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02356A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554E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1B972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27666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PDU-Session-Resource-Required-To-Modify-Item-ExtIEs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33824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BCEC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7407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C5240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PDU-Session-Resource-Required-To-Modify-Item-ExtIEs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A90BC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5DA9D6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7912E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77BBB0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66297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PDU-Session-Resource-Setup-Item</w:t>
      </w:r>
    </w:p>
    <w:p w14:paraId="3F4E51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A9284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1F756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28CBC9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D08B6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42468E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C645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nG-DL-UP-Unchanged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C52DF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dRB-Setup-List-NG-RAN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DRB-Setup-List-NG-RAN,</w:t>
      </w:r>
    </w:p>
    <w:p w14:paraId="124BA5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B28F2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PDU-Session-Resource-Setup-Item-ExtIEs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CD9BF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889CE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D2CA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BFFF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EA77E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ABEB8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id-RedundantPDUSessionInformation-used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RedundantPDUSessionInformation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1AF46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C1DEE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4CF5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6FC8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PDU-Session-Resource-Setup-Mod-Item</w:t>
      </w:r>
    </w:p>
    <w:p w14:paraId="5D74BD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93AC0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PDU-Session-Resource-Setup-Mod-Item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63A7F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1D28E3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B22D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028A30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pDU-Session-Data-Forwarding-Information-Response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A6C99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dRB-Setup-Mod-List-NG-RAN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DRB-Setup-Mod-List-NG-RAN,</w:t>
      </w:r>
    </w:p>
    <w:p w14:paraId="033D0F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DRB-Failed-Mod-List-NG-RAN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88C06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PDU-Session-Resource-Setup-Mod-Item-ExtIEs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ED631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A2523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DD5AC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94CC3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PDU-Session-Resource-Setup-Mod-Item-ExtIEs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0F221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13ED1A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A178B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45E63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2E1F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PDU-Session-Resource-To-Modify-Item</w:t>
      </w:r>
    </w:p>
    <w:p w14:paraId="287B35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BBE0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PDU-Session-Resource-To-Modify-Item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793B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9CEE0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09652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pDU-Session-Resource-DL-AMBR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1EC04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68726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9DF2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158F5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pDU-Session-Inactivity-Timer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CC60F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OPTIONAL,</w:t>
      </w:r>
    </w:p>
    <w:p w14:paraId="153CBF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67BAC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DRB-To-Modify-List-NG-RAN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A3C6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DRB-To-Remove-List-NG-RAN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31032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PDU-Session-Resource-To-Modify-Item-ExtIEs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F6F01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9160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41FC4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B67F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PDU-Session-Resource-To-Modify-Item-ExtIEs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14009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30C84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676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{ID id-CommonNetworkInstance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F90CD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id-redundant-nG-UL-UP-TNL-Information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122D5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705822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id-DataForwardingtoE-UTRANInformationList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DataForwardingtoE-UTRANInformationList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0039AA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id-SecurityIndicationModify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F44D0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id-Secondary-P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DU-Session-Data-Forwarding-Information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Data-Forwarding-Information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DFEF5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>UserPlaneFailureIndication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>UserPlaneFailureIndication</w:t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9125B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041CF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7BD8E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1F5B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PDU-Session-Resource-To-Remove-Item</w:t>
      </w:r>
    </w:p>
    <w:p w14:paraId="340071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FEB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PDU-Session-Resource-To-Remove-Item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39AD1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41557E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{ { PDU-Session-Resource-To-Remove-Item-ExtIEs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7E2E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25ECD0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904DA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A3BCE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PDU-Session-Resource-To-Remove-Item-ExtIEs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03797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57541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id-UserPlaneErrorIndicator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UserPlaneErrorIndicator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5E6985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4586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332F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729D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PDU-Session-Resource-To-Setup-Item</w:t>
      </w:r>
    </w:p>
    <w:p w14:paraId="7C20D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201D9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6C0249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2EDD28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PDU-Session-Type,</w:t>
      </w:r>
    </w:p>
    <w:p w14:paraId="757156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SNSSAI,</w:t>
      </w:r>
    </w:p>
    <w:p w14:paraId="1815CC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SecurityIndication,</w:t>
      </w:r>
    </w:p>
    <w:p w14:paraId="174BE0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pDU-Session-Resource-DL-AMBR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54FAB8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UP-TNL-Information,</w:t>
      </w:r>
    </w:p>
    <w:p w14:paraId="3193B5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AAEA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864F6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existing-Allocated-NG-DL-UP-TNL-Info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46439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OPTIONAL,</w:t>
      </w:r>
    </w:p>
    <w:p w14:paraId="13FECB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DRB-To-Setup-List-NG-RAN,</w:t>
      </w:r>
    </w:p>
    <w:p w14:paraId="30CEEB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PDU-Session-Resource-To-Setup-Item-ExtIEs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D3F34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CD2C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DF90D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67844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EFA52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id-CommonNetworkInstance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CommonNetworkInstance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54468C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{ ID id-redundant-nG-UL-UP-TNL-Information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17902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id-RedundantCommonNetworkInstance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CommonNetworkInstance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0A5399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id-RedundantPDUSessionInformation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RedundantPDUSessionInformation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4435E5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62B8ED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B7EDE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1A1E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E1D46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PDU-Session-Resource-To-Setup-Mod-List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PDU-Session-Resource-To-Setup-Mod-Item</w:t>
      </w:r>
    </w:p>
    <w:p w14:paraId="742CC2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4341A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PDU-Session-Resource-To-Setup-Mod-Item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DEA2D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6BDD38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PDU-Session-Type,</w:t>
      </w:r>
    </w:p>
    <w:p w14:paraId="20C44C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sNSSAI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SNSSAI,</w:t>
      </w:r>
    </w:p>
    <w:p w14:paraId="25C0C5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SecurityIndication,</w:t>
      </w:r>
    </w:p>
    <w:p w14:paraId="6F712C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pDU-Session-Resource-AMBR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3D195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nG-UL-UP-TNL-Information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UP-TNL-Information,</w:t>
      </w:r>
    </w:p>
    <w:p w14:paraId="7A59DE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pDU-Session-Data-Forwarding-Information-Request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Data-Forwarding-Information-Request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4C815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</w:t>
      </w:r>
    </w:p>
    <w:p w14:paraId="6AF894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dRB-To-Setup-Mod-List-NG-RAN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DRB-To-Setup-Mod-List-NG-RAN,</w:t>
      </w:r>
    </w:p>
    <w:p w14:paraId="5D6FE7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PDU-Session-Resource-To-Setup-Mod-Item-ExtIEs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90CA6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54ACF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1F83A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ADE30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PDU-Session-Resource-To-Setup-Mod-Item-ExtIEs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8E5C4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1A5D8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227695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id-redundant-nG-UL-UP-TNL-Information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}|</w:t>
      </w:r>
    </w:p>
    <w:p w14:paraId="3A5EC1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026C3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{ID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SpecialTriggeringPurpose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A3650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0C8B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0F32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031B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PDU-Session-To-Notify-List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maxnoofPDUSessionResource)) OF PDU-Session-To-Notify-Item</w:t>
      </w:r>
    </w:p>
    <w:p w14:paraId="333237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884A7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PDU-Session-To-Notify-Item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042D5D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pDU-Session-ID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PDU-Session-ID,</w:t>
      </w:r>
    </w:p>
    <w:p w14:paraId="5B696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qoS-Flow-List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QoS-Flow-List,</w:t>
      </w:r>
    </w:p>
    <w:p w14:paraId="76411E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PDU-Session-To-Notify-Item-ExtIEs } }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B4656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797A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36060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35A35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PDU-Session-To-Notify-Item-ExtIEs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6C226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158F5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CD5B3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D4400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PDU-Session-Type ::= ENUMERATED {</w:t>
      </w:r>
    </w:p>
    <w:p w14:paraId="34C786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ipv4,</w:t>
      </w:r>
    </w:p>
    <w:p w14:paraId="65717A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ipv6,</w:t>
      </w:r>
    </w:p>
    <w:p w14:paraId="4D6CCA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ipv4v6,</w:t>
      </w:r>
    </w:p>
    <w:p w14:paraId="61B133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ethernet,</w:t>
      </w:r>
    </w:p>
    <w:p w14:paraId="66181D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unstructured,</w:t>
      </w:r>
    </w:p>
    <w:p w14:paraId="46421C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15EFF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484AE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35A5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PDUSetbasedHandlingIndicator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ENUMERATED {supported, ...}</w:t>
      </w:r>
    </w:p>
    <w:p w14:paraId="121785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B65E5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PLMN-Identity ::= OCTET STRING (SIZE(3))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</w:p>
    <w:p w14:paraId="7F32E5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892A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PortNumber ::= BIT STRING (SIZE(16))</w:t>
      </w:r>
    </w:p>
    <w:p w14:paraId="4F273B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2C5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PPI ::= INTEGER (0..7, ...)</w:t>
      </w:r>
    </w:p>
    <w:p w14:paraId="544A9D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8924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PriorityLevel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INTEGER { spare (0), highest (1), lowest (14), no-priority (15) } (0..15)</w:t>
      </w:r>
    </w:p>
    <w:p w14:paraId="21594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8F35A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Pre-emptionCapability ::= ENUMERATED {</w:t>
      </w:r>
    </w:p>
    <w:p w14:paraId="2AE94F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shall-not-trigger-pre-emption,</w:t>
      </w:r>
    </w:p>
    <w:p w14:paraId="53910B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may-trigger-pre-emption</w:t>
      </w:r>
    </w:p>
    <w:p w14:paraId="7E63FC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EDBB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500F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Pre-emptionVulnerability ::= ENUMERATED {</w:t>
      </w:r>
    </w:p>
    <w:p w14:paraId="457914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not-pre-emptable,</w:t>
      </w:r>
    </w:p>
    <w:p w14:paraId="511899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pre-emptable</w:t>
      </w:r>
    </w:p>
    <w:p w14:paraId="37B3CB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79206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7FDF3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PrivacyIndicator ::= ENUMERATED {</w:t>
      </w:r>
    </w:p>
    <w:p w14:paraId="34841D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immediate-MDT,</w:t>
      </w:r>
    </w:p>
    <w:p w14:paraId="4B63CD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logged-MDT,</w:t>
      </w:r>
    </w:p>
    <w:p w14:paraId="4EC289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2A19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231A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503A2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677" w:name="_Hlk162016230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PDUSetQoS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Parameters</w:t>
      </w:r>
      <w:bookmarkEnd w:id="677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578E9B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ulPDUSetQoSInformation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678" w:name="_Hlk162016245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PDUSetQoSInformation</w:t>
      </w:r>
      <w:bookmarkEnd w:id="678"/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4F997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dlPDUSetQoSInformation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PDUSetQoSInformation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399E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PDUSetQoS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2B8921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6D221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64E1D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PDUSetQoS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Parameters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-ExtIEs E1AP-PROTOCOL-EXTENSION ::= {</w:t>
      </w:r>
    </w:p>
    <w:p w14:paraId="7DD14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16D91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</w:p>
    <w:p w14:paraId="437A1D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EBA0E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P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DUSetQoS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Information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SEQUENCE {</w:t>
      </w:r>
    </w:p>
    <w:p w14:paraId="02BC28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pdu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Set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DelayBudget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ExtendedPacketDelayBudget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768D3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pduSetErrorRate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PacketErrorRate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OPTIONAL,</w:t>
      </w:r>
    </w:p>
    <w:p w14:paraId="5B8C0A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pduSetIntegratedHandlingInformation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ENUMERATED {true, false, ...}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OPTIONAL,</w:t>
      </w:r>
    </w:p>
    <w:p w14:paraId="268846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PDUSetQoSInformation-ExtIEs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54F5BE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728D3A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F1C94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PDUSetQoS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Information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-ExtIEs E1AP-PROTOCOL-EXTENSION ::= {</w:t>
      </w:r>
    </w:p>
    <w:p w14:paraId="767389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ab/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...</w:t>
      </w:r>
    </w:p>
    <w:p w14:paraId="496806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36BDE7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609F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Q</w:t>
      </w:r>
    </w:p>
    <w:p w14:paraId="4BCCAE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4CA1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QCI ::= INTEGER (0..255)</w:t>
      </w:r>
    </w:p>
    <w:p w14:paraId="44CF44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7B8C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QoS-Characteristics ::= CHOICE {</w:t>
      </w:r>
    </w:p>
    <w:p w14:paraId="44D068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non-Dynamic-5QI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Non-Dynamic5QIDescriptor,</w:t>
      </w:r>
    </w:p>
    <w:p w14:paraId="0A41B0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dynamic-5QI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Dynamic5QIDescriptor,</w:t>
      </w:r>
    </w:p>
    <w:p w14:paraId="15126A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QoS-Characteristics-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ExtIEs}}</w:t>
      </w:r>
    </w:p>
    <w:p w14:paraId="7E7E2B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494F6B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6D47C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QoS-Characteristics-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 xml:space="preserve">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::= {</w:t>
      </w:r>
    </w:p>
    <w:p w14:paraId="20C4D3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39E4B9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}</w:t>
      </w:r>
    </w:p>
    <w:p w14:paraId="16AF86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6CBB2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INTEGER (0..63)</w:t>
      </w:r>
    </w:p>
    <w:p w14:paraId="2F7CD9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63A386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QoS-Flow-Item</w:t>
      </w:r>
    </w:p>
    <w:p w14:paraId="135CA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51710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40EAAC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05DD3C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QoS-Flow-Item-ExtIEs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7646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8DD5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B47C3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B2397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F68DA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QoSFlowMappingIndication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QoS-Flow-Mapping-Indication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34A464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1B38C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orCongestion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orCongestion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},</w:t>
      </w:r>
    </w:p>
    <w:p w14:paraId="002EA6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8A3AA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D9F2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463D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QoS-Flow-Failed-Item</w:t>
      </w:r>
    </w:p>
    <w:p w14:paraId="36A07C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5CB98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QoS-Flow-Failed-Item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2EA0FD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QoS-Flow-Identifier,</w:t>
      </w:r>
    </w:p>
    <w:p w14:paraId="713B4F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Cause,</w:t>
      </w:r>
    </w:p>
    <w:p w14:paraId="0B57AE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{ QoS-Flow-Failed-Item-ExtIEs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DDBE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A4C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C927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40569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QoS-Flow-Failed-Item-ExtIEs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EA596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183CD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880FC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63C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QoS-Flow-Mapping-List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QoS-Flow-Mapping-Item</w:t>
      </w:r>
    </w:p>
    <w:p w14:paraId="3A9C1E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25B68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QoS-Flow-Mapping-Item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7CD80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01C22C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qoSFlowMappingIndication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QoS-Flow-Mapping-Indication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136E2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QoS-Flow-Mapping-Item-ExtIEs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1A967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B0084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DEAE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2E581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QoS-Flow-Mapping-Item-ExtIEs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99BB7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5DDBD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C8D9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25052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QoS-Flow-Mapping-Indication ::= ENUMERATED {ul, dl, ...}</w:t>
      </w:r>
    </w:p>
    <w:p w14:paraId="1E812C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C8815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QoS-Flows-DRB-Remapping ::= ENUMERATED {update, source-configuration, ...}</w:t>
      </w:r>
    </w:p>
    <w:p w14:paraId="6BA462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C57A3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QoS-Parameters-Support-List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6932E9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EUTRAN-QoS-Support-List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12656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nG-RAN-QoS-Support-List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NG-RAN-QoS-Support-List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6D813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QoS-Parameters-Support-List-ItemExtIEs} } OPTIONAL,</w:t>
      </w:r>
    </w:p>
    <w:p w14:paraId="7A7D4B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3C5B8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3561C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97FC2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QoS-Parameters-Support-List-ItemExtIEs E1AP-PROTOCOL-EXTENSION ::= {</w:t>
      </w:r>
    </w:p>
    <w:p w14:paraId="1560C0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D66C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C1A29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2BDCD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QoSPriorityLevel ::= INTEGER (0..127, ...)</w:t>
      </w:r>
    </w:p>
    <w:p w14:paraId="467536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9C42F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65337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QoS-Flow-QoS-Parameter-List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QoS-Flow-QoS-Parameter-Item</w:t>
      </w:r>
    </w:p>
    <w:p w14:paraId="118BCF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BA8F6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QoS-Flow-QoS-Parameter-Item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5C077F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26BBC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QoSFlowLevelQoSParameters,</w:t>
      </w:r>
    </w:p>
    <w:p w14:paraId="0D37BA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qoSFlowMappingIndication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QoS-Flow-Mapping-Indication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DE821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{ QoS-Flow-QoS-Parameter-Item-ExtIEs 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D5B8F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C9004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C0B0A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E9EF8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QoS-Flow-QoS-Parameter-Item-ExtIEs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3A157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id-RedundantQosFlowIndicator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ignore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RedundantQoSFlowIndicator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F94E0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{ID id-TSCTrafficCharacteristics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ignore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TSCTrafficCharacteristics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D7CB9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ignore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4EFA1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81CD48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115A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5DA8F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QoSFlowLevelQoSParameters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0CC45F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qoS-Characteristics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QoS-Characteristics,</w:t>
      </w:r>
    </w:p>
    <w:p w14:paraId="649016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nGRANallocationRetentionPriority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NGRANAllocationAndRetentionPriority,</w:t>
      </w:r>
    </w:p>
    <w:p w14:paraId="06A8E4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gBR-QoS-Flow-Information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GBR-QoSFlowInformation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85E6E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reflective-QoS-Attribute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{subject-to,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9BE4E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additional-QoS-Information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{more-likely,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4E09D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paging-Policy-Index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(1..8,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15912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 The paging-Policy-Index IE is not used in this version of the specification.</w:t>
      </w:r>
    </w:p>
    <w:p w14:paraId="3E6DC1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reflective-QoS-Indicator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{enabled,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AE10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QoSFlowLevelQoSParameters-ExtIEs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17C966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7F0D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923D1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 xml:space="preserve">QoSFlowLevelQoSParameters-ExtIEs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E34CD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id-QoSMonitoringRequest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QosMonitoringRequest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3AB26B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id-MCG-OfferedGBRQoSFlowInfo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GBR-QoSFlowInformation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9C8C0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id-QosMonitoringReportingFrequency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QosMonitoringReportingFrequency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55A00B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id-QoSMonitoring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Disabled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QosMonitoring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Disabled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77D45E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{ID id-DataForwardingSourceIPAddress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EXTENSION TransportLayerAddress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294460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{ID id-PDUSetQoS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CRITICALITY ignore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PDUSetQoS</w:t>
      </w:r>
      <w:r w:rsidRPr="003D6A5D">
        <w:rPr>
          <w:rFonts w:ascii="Courier New" w:eastAsia="DengXian" w:hAnsi="Courier New" w:cs="Times New Roman"/>
          <w:noProof/>
          <w:kern w:val="0"/>
          <w:sz w:val="16"/>
          <w:szCs w:val="20"/>
          <w14:ligatures w14:val="none"/>
        </w:rPr>
        <w:t>Parameters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3F4117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3F36CE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4AFE3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B6AD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QosMonitoringRequest ::= ENUMERATED {ul, dl, both}</w:t>
      </w:r>
    </w:p>
    <w:p w14:paraId="2D1E09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44D83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QosMonitoringReportingFrequency ::= INTEGER (1..1800, ...)</w:t>
      </w:r>
    </w:p>
    <w:p w14:paraId="5CC8E7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6777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QosMonitoring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Disabled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 xml:space="preserve"> ::= ENUMERATED {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true, ...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}</w:t>
      </w:r>
    </w:p>
    <w:p w14:paraId="766A83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512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QoS-Flow-Removed-Item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6540F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31E412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qoS-Flow-Released-In-Session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{released-in-session, not-released-in-session,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5A845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qoS-Flow-Accumulated-Session-Time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(SIZE(5))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37756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QoS-Flow-Removed-Item-ExtIEs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43FD5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FEDB8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DC671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067B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QoS-Flow-Removed-Item-ExtIEs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0BA43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4B732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0C18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227E1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 xml:space="preserve">List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::= SEQUENCE (SIZE(1.. maxnoofQoSFlows)) OF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Item</w:t>
      </w:r>
    </w:p>
    <w:p w14:paraId="3EF477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3971C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  <w14:ligatures w14:val="none"/>
        </w:rPr>
        <w:t>QoS-Flows-</w:t>
      </w:r>
      <w:r w:rsidRPr="003D6A5D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eastAsia="zh-CN"/>
          <w14:ligatures w14:val="none"/>
        </w:rPr>
        <w:t>to-be-forwarded-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Item 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7348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qoS-Flow-Identifier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556CD8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QoS-Flows-to-be-forwarded-Item-ExtIEs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BC222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1A5AE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C3681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041C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QoS-Flows-to-be-forwarded-Item-ExtIEs E1AP-PROTOCOL-EXTENSION ::= {</w:t>
      </w:r>
    </w:p>
    <w:p w14:paraId="02CE50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F6FF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1BAB6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F6A2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QoS-Mapping-Information ::= SEQUENCE {</w:t>
      </w:r>
    </w:p>
    <w:p w14:paraId="7AD685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dscp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 STRING (SIZE(6))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OPTIONAL,  </w:t>
      </w:r>
    </w:p>
    <w:p w14:paraId="12DB7A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flow-label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 STRING (SIZE(20))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F2D3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6A89D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DAC6D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E597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DataForwardingtoNG-RANQoSFlowInformationList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maxnoofQoSFlows)) OF DataForwardingtoNG-RANQoSFlowInformationList-Item</w:t>
      </w:r>
    </w:p>
    <w:p w14:paraId="24EABF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CE6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DataForwardingtoNG-RANQoSFlowInformationList-Item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74F3B5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QoS-Flow-Identifier,</w:t>
      </w:r>
    </w:p>
    <w:p w14:paraId="449672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{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DataForwardingtoNG-RANQoSFlowInformationList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ABFF7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196E8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60B4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Yu Mincho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FAB2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DataForwardingtoNG-RANQoSFlowInformationList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-Item-ExtIEs E1AP-PROTOCOL-EXTENSION ::= {</w:t>
      </w:r>
    </w:p>
    <w:p w14:paraId="318D85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D37EA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53B32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B15D3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R</w:t>
      </w:r>
    </w:p>
    <w:p w14:paraId="1F693F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C32C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RANUEID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::= OCTET STRING (SIZE (8))</w:t>
      </w:r>
    </w:p>
    <w:p w14:paraId="11823A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0262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RAT-Type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{</w:t>
      </w:r>
    </w:p>
    <w:p w14:paraId="1281F9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e-UTRA,</w:t>
      </w:r>
    </w:p>
    <w:p w14:paraId="1F57AD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nR,</w:t>
      </w:r>
    </w:p>
    <w:p w14:paraId="019D0F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158C5B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5A5C7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3E69D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RedundantQoSFlowIndicator::= ENUMERATED {true,false}</w:t>
      </w:r>
    </w:p>
    <w:p w14:paraId="41266E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A662B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RedundantPDUSessionInformation ::= SEQUENCE {</w:t>
      </w:r>
    </w:p>
    <w:p w14:paraId="3C9EBA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rSN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RSN,</w:t>
      </w:r>
    </w:p>
    <w:p w14:paraId="3070BE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{RedundantPDUSessionInformation-ExtIEs}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04B52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4A368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BDFFD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B1B8C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RedundantPDUSessionInformation-ExtIEs E1AP-PROTOCOL-EXTENSION ::= {</w:t>
      </w:r>
    </w:p>
    <w:p w14:paraId="2AF4D2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{ID id-PDUSession-PairID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EXTENSION PDUSession-PairID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},</w:t>
      </w:r>
    </w:p>
    <w:p w14:paraId="0D2992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EE661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7415C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17AA2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RSN ::= ENUMERATED {v1, v2, ...}</w:t>
      </w:r>
    </w:p>
    <w:p w14:paraId="38B0A6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BE60B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RetainabilityMeasurementsInfo</w:t>
      </w:r>
      <w:r w:rsidRPr="003D6A5D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::= SEQUENCE (SIZE(1.. maxnoofDRBs)) OF DRB-Removed-Item</w:t>
      </w:r>
    </w:p>
    <w:p w14:paraId="7361DC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C50267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RegistrationRequest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79E08A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start,</w:t>
      </w:r>
    </w:p>
    <w:p w14:paraId="361F16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stop,</w:t>
      </w:r>
    </w:p>
    <w:p w14:paraId="61B702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4FA40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7F0A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C670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2D279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ReportCharacteristics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BIT STRING (SIZE(36))</w:t>
      </w:r>
    </w:p>
    <w:p w14:paraId="0F9A86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26CD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ReportingPeriodicity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9A9113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ms500, ms1000, ms2000, ms5000, ms10000, ms20000, ms30000, ms40000, ms50000, ms60000, ms70000, ms80000, ms90000, ms100000, ms110000, ms120000, </w:t>
      </w:r>
    </w:p>
    <w:p w14:paraId="36052C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F80E2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70F9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F11AC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RequestedAction4AvailNGUTermination ::= ENUMERATED {</w:t>
      </w:r>
    </w:p>
    <w:p w14:paraId="041816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apply-available-configuration,</w:t>
      </w:r>
    </w:p>
    <w:p w14:paraId="2B23CB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apply-requested-configuration,</w:t>
      </w:r>
    </w:p>
    <w:p w14:paraId="17466E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...,</w:t>
      </w:r>
    </w:p>
    <w:p w14:paraId="041077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apply-available-configuration-if-same-as-requested</w:t>
      </w:r>
    </w:p>
    <w:p w14:paraId="06D4B4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916EB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F52D0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724DD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RLC-Mode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C57F7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rlc-tm,</w:t>
      </w:r>
    </w:p>
    <w:p w14:paraId="15CE47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rlc-am,</w:t>
      </w:r>
    </w:p>
    <w:p w14:paraId="259A4A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rlc-um-bidirectional,</w:t>
      </w:r>
    </w:p>
    <w:p w14:paraId="2B2234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rlc-um-unidirectional-ul,</w:t>
      </w:r>
    </w:p>
    <w:p w14:paraId="5A5491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rlc-um-unidirectional-dl,</w:t>
      </w:r>
    </w:p>
    <w:p w14:paraId="7960D6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309CF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A7188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7D30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C970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ROHC-Parameters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CHOICE {</w:t>
      </w:r>
    </w:p>
    <w:p w14:paraId="03E6DD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ROHC,</w:t>
      </w:r>
    </w:p>
    <w:p w14:paraId="4AC748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uPlinkOnlyROHC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UplinkOnlyROHC,</w:t>
      </w:r>
    </w:p>
    <w:p w14:paraId="5A2F59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ProtocolIE-SingleContainer { { ROHC-Parameters-ExtIEs} } </w:t>
      </w:r>
    </w:p>
    <w:p w14:paraId="6578E0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93A3A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9D416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ROHC-Parameters-ExtIEs E1AP-PROTOCOL-IES ::= {</w:t>
      </w:r>
    </w:p>
    <w:p w14:paraId="587F17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EA408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5EE4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0A81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3B296D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maxCID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(0..16383, ...),</w:t>
      </w:r>
    </w:p>
    <w:p w14:paraId="3F68EF3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rOHC-Profiles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(0..511, ...),</w:t>
      </w:r>
    </w:p>
    <w:p w14:paraId="37AEA7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continueROHC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26AA5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ROHC-ExtIEs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10628FE7" w14:textId="77777777" w:rsidR="006D666F" w:rsidRPr="008072F1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8072F1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0375148" w14:textId="77777777" w:rsidR="006D666F" w:rsidRPr="008072F1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36121E" w14:textId="77777777" w:rsidR="006D666F" w:rsidRPr="007B360C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79" w:author="Ericsson User" w:date="2024-09-27T16:26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80" w:author="Ericsson User" w:date="2024-09-27T16:26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>ROHC-ExtIEs E1AP-PROTOCOL-EXTENSION ::= {</w:t>
      </w:r>
    </w:p>
    <w:p w14:paraId="1661F6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360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  <w:rPrChange w:id="681" w:author="Ericsson User" w:date="2024-09-27T16:26:00Z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47355C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287B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1B66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34E0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-- S</w:t>
      </w:r>
    </w:p>
    <w:p w14:paraId="2A9C23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30965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</w:pPr>
      <w:bookmarkStart w:id="682" w:name="_Hlk152278588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  <w:t>SDT-data-size-threshold ::= INTEGER (1..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2"/>
          <w:lang w:val="en-US"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  <w:t>192000, ...)</w:t>
      </w:r>
    </w:p>
    <w:p w14:paraId="5A7B13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</w:pPr>
    </w:p>
    <w:p w14:paraId="3EB204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eastAsia="ko-KR"/>
          <w14:ligatures w14:val="none"/>
        </w:rPr>
        <w:t xml:space="preserve">SDT-data-size-threshold-Crossed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  <w:t>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2"/>
          <w:lang w:val="en-US" w:eastAsia="ko-KR"/>
          <w14:ligatures w14:val="none"/>
        </w:rPr>
        <w:tab/>
        <w:t>ENUMERATED {true, ...}</w:t>
      </w:r>
    </w:p>
    <w:bookmarkEnd w:id="682"/>
    <w:p w14:paraId="4E5C87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4EC7C8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SCGActivationStatus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 scg-activated, scg-deactivated, ...}</w:t>
      </w:r>
    </w:p>
    <w:p w14:paraId="617588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0D9E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2678FF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cipheringAlgorithm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CipheringAlgorithm,</w:t>
      </w:r>
    </w:p>
    <w:p w14:paraId="0AFA60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24845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SecurityAlgorithm-ExtIEs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9A912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629FA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36E3C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7038E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SecurityAlgorithm-ExtIEs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E8095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5F09C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AC340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7EBC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SecurityIndication ::= SEQUENCE {</w:t>
      </w:r>
    </w:p>
    <w:p w14:paraId="4C18F8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integrityProtectionIndication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IntegrityProtectionIndication,</w:t>
      </w:r>
    </w:p>
    <w:p w14:paraId="74F529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confidentialityProtectionIndication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ConfidentialityProtectionIndication,</w:t>
      </w:r>
    </w:p>
    <w:p w14:paraId="7C41BB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maximumIPdatarate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MaximumIPdatarate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0CD31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zh-CN"/>
          <w14:ligatures w14:val="none"/>
        </w:rPr>
        <w:t xml:space="preserve">This IE shall be present if the </w:t>
      </w:r>
      <w:r w:rsidRPr="003D6A5D">
        <w:rPr>
          <w:rFonts w:ascii="Courier New" w:eastAsia="Malgun Gothic" w:hAnsi="Courier New" w:cs="Times New Roman"/>
          <w:i/>
          <w:noProof/>
          <w:kern w:val="0"/>
          <w:sz w:val="16"/>
          <w:szCs w:val="20"/>
          <w:lang w:eastAsia="zh-CN"/>
          <w14:ligatures w14:val="none"/>
        </w:rPr>
        <w:t xml:space="preserve">Integrity Protection Indication 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zh-CN"/>
          <w14:ligatures w14:val="none"/>
        </w:rPr>
        <w:t xml:space="preserve">IE within the </w:t>
      </w:r>
      <w:r w:rsidRPr="003D6A5D">
        <w:rPr>
          <w:rFonts w:ascii="Courier New" w:eastAsia="Malgun Gothic" w:hAnsi="Courier New" w:cs="Times New Roman"/>
          <w:i/>
          <w:noProof/>
          <w:kern w:val="0"/>
          <w:sz w:val="16"/>
          <w:szCs w:val="20"/>
          <w:lang w:eastAsia="zh-CN"/>
          <w14:ligatures w14:val="none"/>
        </w:rPr>
        <w:t>Security Indication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eastAsia="zh-CN"/>
          <w14:ligatures w14:val="none"/>
        </w:rPr>
        <w:t xml:space="preserve"> IE is set to “required” or “preferred”.--</w:t>
      </w:r>
    </w:p>
    <w:p w14:paraId="5AEA6F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{SecurityIndication-ExtIEs}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ECC46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2DC5EA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CBADA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6AA4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SecurityIndication-ExtIEs E1AP-PROTOCOL-EXTENSION ::= {</w:t>
      </w:r>
    </w:p>
    <w:p w14:paraId="612B26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F6D15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6DA33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C0532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SecurityInformation ::= SEQUENCE {</w:t>
      </w:r>
    </w:p>
    <w:p w14:paraId="0E6C6A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securityAlgorithm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SecurityAlgorithm,</w:t>
      </w:r>
    </w:p>
    <w:p w14:paraId="704AD1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uPSecuritykey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UPSecuritykey,</w:t>
      </w:r>
    </w:p>
    <w:p w14:paraId="014E6C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SecurityInformation-ExtIEs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8A329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68B70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E6C19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41504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SecurityInformation-ExtIEs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1557EA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8C7F6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A5746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2F9C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SecurityResult ::= SEQUENCE {</w:t>
      </w:r>
    </w:p>
    <w:p w14:paraId="7A9F7F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IntegrityProtectionResult,</w:t>
      </w:r>
    </w:p>
    <w:p w14:paraId="53EE04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confidentialityProtectionResult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ConfidentialityProtectionResult,</w:t>
      </w:r>
    </w:p>
    <w:p w14:paraId="6D1FD0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{SecurityResult-ExtIEs}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88FB3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BEB8A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62558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CE9B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SecurityResult-ExtIEs E1AP-PROTOCOL-EXTENSION ::= {</w:t>
      </w:r>
    </w:p>
    <w:p w14:paraId="1E3CFE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5075F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6D757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5730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Slice-Support-List ::= SEQUENCE (SIZE(1.. maxnoofSliceItems)) OF Slice-Support-Item</w:t>
      </w:r>
    </w:p>
    <w:p w14:paraId="61F00D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32E4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Slice-Support-Item ::= SEQUENCE {</w:t>
      </w:r>
    </w:p>
    <w:p w14:paraId="288718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SNSSAI,</w:t>
      </w:r>
    </w:p>
    <w:p w14:paraId="61C1AE2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Slice-Support-Item-ExtIEs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5E42AE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F28E9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A01A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Slice-Support-Item-ExtIEs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C2667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86593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BDB3B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9219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SNSSAI ::= SEQUENCE {</w:t>
      </w:r>
    </w:p>
    <w:p w14:paraId="13EF61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OCTET STRING (SIZE(1)),</w:t>
      </w:r>
    </w:p>
    <w:p w14:paraId="618413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OCTET STRING (SIZE(3))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2DF94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SNSSAI-ExtIEs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763FFB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...</w:t>
      </w:r>
    </w:p>
    <w:p w14:paraId="0FB0DCA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}</w:t>
      </w:r>
    </w:p>
    <w:p w14:paraId="0F0E1B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B3B60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SNSSAI-ExtIEs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1FFF3D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DF75F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6159B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E8B2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SDAP-Configuration ::= SEQUENCE {</w:t>
      </w:r>
    </w:p>
    <w:p w14:paraId="7B2543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defaultDRB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DefaultDRB,</w:t>
      </w:r>
    </w:p>
    <w:p w14:paraId="5F98AD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sDAP-Header-UL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SDAP-Header-UL,</w:t>
      </w:r>
    </w:p>
    <w:p w14:paraId="7F3B45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sDAP-Header-DL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SDAP-Header-DL,</w:t>
      </w:r>
    </w:p>
    <w:p w14:paraId="1FE3EE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SDAP-Configuration-ExtIEs 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06300EB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7CB139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5F6E3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B863C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SDAP-Configuration-ExtIEs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47BF4A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0A4E2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0A36D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B17B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SDAP-Header-DL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BE737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present,</w:t>
      </w:r>
    </w:p>
    <w:p w14:paraId="40545C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absent,</w:t>
      </w:r>
    </w:p>
    <w:p w14:paraId="7F605C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ECC38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9CF9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11DA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SDAP-Header-UL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48047F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present,</w:t>
      </w:r>
    </w:p>
    <w:p w14:paraId="6F95BF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absent,</w:t>
      </w:r>
    </w:p>
    <w:p w14:paraId="5EF13C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7A7B3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7A9C4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6F738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SDTC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ontinueROHC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</w:p>
    <w:p w14:paraId="453922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BFE60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SDTindicatorSetup ::= ENUMERATED {true, ...}</w:t>
      </w:r>
    </w:p>
    <w:p w14:paraId="28C421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73802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SDTindicatorMod ::= ENUMERATED {true, false, ...}</w:t>
      </w:r>
    </w:p>
    <w:p w14:paraId="0AC59B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9DC3F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SubscriberProfileIDforRFP ::= INTEGER (1..256, ...)</w:t>
      </w:r>
    </w:p>
    <w:p w14:paraId="716F03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AF459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 xml:space="preserve">SurvivalTime ::= 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INTEGER (0..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val="en-US" w:eastAsia="zh-CN"/>
          <w14:ligatures w14:val="none"/>
        </w:rPr>
        <w:t>1920000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,</w:t>
      </w:r>
      <w:r w:rsidRPr="003D6A5D">
        <w:rPr>
          <w:rFonts w:ascii="Courier New" w:eastAsia="SimSun" w:hAnsi="Courier New" w:cs="Arial" w:hint="eastAsia"/>
          <w:noProof/>
          <w:kern w:val="0"/>
          <w:sz w:val="16"/>
          <w:szCs w:val="18"/>
          <w:lang w:val="en-US" w:eastAsia="zh-CN"/>
          <w14:ligatures w14:val="none"/>
        </w:rPr>
        <w:t xml:space="preserve"> ...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)</w:t>
      </w:r>
    </w:p>
    <w:p w14:paraId="1B29CF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2E02BB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16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SpecialTriggeringPurpose    ::= ENUMERATED  {</w:t>
      </w:r>
    </w:p>
    <w:p w14:paraId="39E99B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indirect-data-forwarding,</w:t>
      </w:r>
    </w:p>
    <w:p w14:paraId="51FE72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97321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0DDDF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AD12C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F1UTunnelNotEstablished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::= ENUMERATED {</w:t>
      </w:r>
    </w:p>
    <w:p w14:paraId="65A2CE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true,</w:t>
      </w:r>
    </w:p>
    <w:p w14:paraId="31E0BF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621A7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4263E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A3CFE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T</w:t>
      </w:r>
    </w:p>
    <w:p w14:paraId="40EFE8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EC3D6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TimeToWait ::= ENUMERATED {v1s, v2s, v5s, v10s, v20s, v60s, ...} </w:t>
      </w:r>
    </w:p>
    <w:p w14:paraId="4A122D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6568F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TNLAssociationUsage ::= ENUMERATED {</w:t>
      </w:r>
    </w:p>
    <w:p w14:paraId="31C57A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ue,</w:t>
      </w:r>
    </w:p>
    <w:p w14:paraId="7FF104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lastRenderedPageBreak/>
        <w:tab/>
        <w:t>non-ue,</w:t>
      </w:r>
    </w:p>
    <w:p w14:paraId="5C3950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both, </w:t>
      </w:r>
    </w:p>
    <w:p w14:paraId="1DE022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...</w:t>
      </w:r>
    </w:p>
    <w:p w14:paraId="3A9857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016C27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D34AB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TNL-AvailableCapacityIndicator ::= SEQUENCE {</w:t>
      </w:r>
    </w:p>
    <w:p w14:paraId="58A7F2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dL-TNL-OfferedCapacity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INTEGER (0..16777216, ...),</w:t>
      </w:r>
    </w:p>
    <w:p w14:paraId="3E1705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dL-TNL-AvailableCapacity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INTEGER (0..100, ...),</w:t>
      </w:r>
    </w:p>
    <w:p w14:paraId="142F45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uL-TNL-OfferedCapacity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INTEGER (0..16777216, ...),</w:t>
      </w:r>
    </w:p>
    <w:p w14:paraId="749A6B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uL-TNL-AvailableCapacity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INTEGER (0..100, ...),</w:t>
      </w:r>
    </w:p>
    <w:p w14:paraId="630C25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ProtocolExtensionContainer { { TNL-AvailableCapacityIndicator-ExtIEs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OPTIONAL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,</w:t>
      </w:r>
    </w:p>
    <w:p w14:paraId="6405BE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B7BCB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6746F2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7D9E5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TNL-AvailableCapacityIndicator-ExtIEs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6D396D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4F1E26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2C801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DFAF08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TSCTrafficCharacteristics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7EEAC5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tSCTrafficCharacteristicsUL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TSCAssistanceInformation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FB185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tSCTrafficCharacteristicsDL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TSCAssistanceInformation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854F0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ProtocolExtensionContainer { { TSCTrafficCharacteristics-ExtIEs 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5D9200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5347B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98139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TSCTrafficCharacteristics-ExtIEs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3D806B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02BB65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6A38BA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1D63F8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TSCAssistanceInformation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F4A2B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periodicity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Periodicity,</w:t>
      </w:r>
    </w:p>
    <w:p w14:paraId="7B6440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burstArrivalTime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BurstArrivalTime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FF89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ProtocolExtensionContainer { { TSCAssistanceInformation-ExtIEs 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0F965D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}</w:t>
      </w:r>
    </w:p>
    <w:p w14:paraId="1688891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0F00C6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 xml:space="preserve">TSCAssistanceInformation-ExtIEs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E1AP-PROTOCOL-EXTENSION ::= {</w:t>
      </w:r>
    </w:p>
    <w:p w14:paraId="2BC144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{ID id-SurvivalTime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EXTENSION SurvivalTime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0694E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{ID id-N6JitterInformation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  <w:t>EXTENSION N6JitterInformation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  <w:t>PRESENCE optional}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,</w:t>
      </w:r>
    </w:p>
    <w:p w14:paraId="53078B7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637E02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74200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0B9CCB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Periodicity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INTEGER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(1..640000,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...)</w:t>
      </w:r>
    </w:p>
    <w:p w14:paraId="192FFA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0B55C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BurstArrivalTime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OCTET STRING</w:t>
      </w:r>
    </w:p>
    <w:p w14:paraId="28A290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7F911D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TraceActivation ::= SEQUENCE {</w:t>
      </w:r>
    </w:p>
    <w:p w14:paraId="7D212B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TraceID,</w:t>
      </w:r>
    </w:p>
    <w:p w14:paraId="7C8D5F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interfacesToTrace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InterfacesToTrace,</w:t>
      </w:r>
    </w:p>
    <w:p w14:paraId="56997C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  <w:t>traceDepth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  <w:t>TraceDepth,</w:t>
      </w:r>
    </w:p>
    <w:p w14:paraId="5937CD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  <w:t>traceCollectionEntityIPAddress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Batang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TransportLayerAddress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>,</w:t>
      </w:r>
    </w:p>
    <w:p w14:paraId="4CCE6B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{TraceActivation-ExtIEs}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F1DF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B24C3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C6706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6E35F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TraceActivation-ExtIEs E1AP-PROTOCOL-EXTENSION ::= {</w:t>
      </w:r>
    </w:p>
    <w:p w14:paraId="5A1887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id-MDTConfiguration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MDT-Configuration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PRESENCE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 }|</w:t>
      </w:r>
    </w:p>
    <w:p w14:paraId="7A139D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id-TraceCollectionEntityURI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URIaddress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   optional},</w:t>
      </w:r>
    </w:p>
    <w:p w14:paraId="5D8E53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831B5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60F4A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39E6E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TraceDepth ::= ENUMERATED { </w:t>
      </w:r>
    </w:p>
    <w:p w14:paraId="1FF4B0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minimum,</w:t>
      </w:r>
    </w:p>
    <w:p w14:paraId="0911B8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medium,</w:t>
      </w:r>
    </w:p>
    <w:p w14:paraId="07E232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maximum,</w:t>
      </w:r>
    </w:p>
    <w:p w14:paraId="0BC199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minimum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WithoutVendorSpecificExtension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D244A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medium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WithoutVendorSpecificExtension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456ED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maximum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WithoutVendorSpecificExtension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5EF60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B67D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A302A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4CA04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TraceID ::= OCTET STRING (SIZE(8))</w:t>
      </w:r>
    </w:p>
    <w:p w14:paraId="451C4D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9CEDE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TransportLayerAddress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BIT STRING (SIZE(1..160, ...))</w:t>
      </w:r>
    </w:p>
    <w:p w14:paraId="403E09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26F566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TransactionID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 INTEGER (0..255, ...)</w:t>
      </w:r>
    </w:p>
    <w:p w14:paraId="2F762A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356DF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T-Reordering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6CD4B8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CD724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T-ReorderingTimer ::= SEQUENCE {</w:t>
      </w:r>
    </w:p>
    <w:p w14:paraId="448FE9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t-Reordering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T-Reordering,</w:t>
      </w:r>
    </w:p>
    <w:p w14:paraId="5FF55D1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ProtocolExtensionContainer { { T-ReorderingTimer-ExtIEs } }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3008D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...</w:t>
      </w:r>
    </w:p>
    <w:p w14:paraId="2746FA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90FD6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FB4F6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T-ReorderingTimer-ExtIEs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7C6BD8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504A8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57EE2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FCF46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TypeOfError ::= ENUMERATED {</w:t>
      </w:r>
    </w:p>
    <w:p w14:paraId="4DCFDA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not-understood,</w:t>
      </w:r>
    </w:p>
    <w:p w14:paraId="39FDC6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missing,</w:t>
      </w:r>
    </w:p>
    <w:p w14:paraId="57AF35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77A347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DF85D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24A1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Transport-Layer-Address-Info ::= SEQUENCE {</w:t>
      </w:r>
    </w:p>
    <w:p w14:paraId="34554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transport-UP-Layer-Addresses-Info-To-Add-List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Transport-UP-Layer-Addresses-Info-To-Add-List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6C67B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transport-UP-Layer-Addresses-Info-To-Remove-List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Transport-UP-Layer-Addresses-Info-To-Remove-List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7822A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Transport-Layer-Address-Info-ExtIEs} 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67A84E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EC909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}</w:t>
      </w:r>
    </w:p>
    <w:p w14:paraId="417398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9B8F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Transport-Layer-Address-Info-ExtIEs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0CE83D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4879B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17431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A193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Transport-UP-Layer-Addresses-Info-To-Add-List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maxnoofTLAs)) OF Transport-UP-Layer-Addresses-Info-To-Add-Item</w:t>
      </w:r>
    </w:p>
    <w:p w14:paraId="2EA4B2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F6B39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Transport-UP-Layer-Addresses-Info-To-Add-Item ::= SEQUENCE {</w:t>
      </w:r>
    </w:p>
    <w:p w14:paraId="4F9884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iP-SecTransportLayerAddress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291792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gTPTransportLayerAddressesToAdd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GTPTLAs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86B6C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Transport-UP-Layer-Addresses-Info-To-Add-ItemExtIEs } }    OPTIONAL,</w:t>
      </w:r>
    </w:p>
    <w:p w14:paraId="1C1F06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D4A1D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65C9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EFB2A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Transport-UP-Layer-Addresses-Info-To-Add-ItemExtIEs E1AP-PROTOCOL-EXTENSION ::= { </w:t>
      </w:r>
    </w:p>
    <w:p w14:paraId="549AE5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63D1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166C9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F567B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Transport-UP-Layer-Addresses-Info-To-Remove-List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(SIZE(1.. maxnoofTLAs)) OF Transport-UP-Layer-Addresses-Info-To-Remove-Item</w:t>
      </w:r>
    </w:p>
    <w:p w14:paraId="03C24D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036CE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Transport-UP-Layer-Addresses-Info-To-Remove-Item ::= SEQUENCE {</w:t>
      </w:r>
    </w:p>
    <w:p w14:paraId="61A2E4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iP-SecTransportLayerAddress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41255B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gTPTransportLayerAddressesToRemove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GTPTLAs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5133CB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Transport-UP-Layer-Addresses-Info-To-Remove-ItemExtIEs } }    OPTIONAL,</w:t>
      </w:r>
    </w:p>
    <w:p w14:paraId="4B1EB8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49E29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2A6DB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64F59C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Transport-UP-Layer-Addresses-Info-To-Remove-ItemExtIEs E1AP-PROTOCOL-EXTENSION ::= { </w:t>
      </w:r>
    </w:p>
    <w:p w14:paraId="2D3402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3F6143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7777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U</w:t>
      </w:r>
    </w:p>
    <w:p w14:paraId="2F4156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8921A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UDC-Parameters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18083F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bufferSize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BufferSize,</w:t>
      </w:r>
    </w:p>
    <w:p w14:paraId="0F6EC8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dictionary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Dictionary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805F95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continueUDC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OPTIONAL,</w:t>
      </w:r>
    </w:p>
    <w:p w14:paraId="083BB5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ProtocolExtensionContainer { { UDC-Parameters-ExtIEs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OPTIONAL</w:t>
      </w:r>
    </w:p>
    <w:p w14:paraId="75C03D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B0B5F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E6C02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UDC-Parameters-ExtIEs E1AP-PROTOCOL-EXTENSION ::= {</w:t>
      </w:r>
    </w:p>
    <w:p w14:paraId="00BA2E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ID id-VersionID CRITICALITY ignore EXTENSION INTEGER (0..15) PRESENCE optional},</w:t>
      </w:r>
    </w:p>
    <w:p w14:paraId="018C03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370C63C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83" w:author="Ericsson User" w:date="2024-09-24T12:48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71CFDC" w14:textId="77777777" w:rsidR="006D666F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84" w:author="Ericsson User" w:date="2024-09-24T12:48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1401731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85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86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List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 xml:space="preserve"> ::= SEQUENCE {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SIZE(1..maxNoOfUeReports)) OF UEAssociatedInfoResultItem</w:t>
        </w:r>
      </w:ins>
    </w:p>
    <w:p w14:paraId="22C69EB3" w14:textId="77777777" w:rsidR="006D666F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87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38C30215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88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89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UEAssociatedInfoResultItem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::= SEQUENCE {</w:t>
        </w:r>
      </w:ins>
    </w:p>
    <w:p w14:paraId="2878837E" w14:textId="77777777" w:rsidR="00E14D3E" w:rsidRPr="00B510F6" w:rsidRDefault="00E14D3E" w:rsidP="00E14D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0" w:author="Ericsson User" w:date="2024-09-25T09:01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91" w:author="Ericsson User" w:date="2024-09-25T09:01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ueAssistantIdentifier</w:t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RANUEID</w:t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MANDATORY,</w:t>
        </w:r>
      </w:ins>
    </w:p>
    <w:p w14:paraId="325949EC" w14:textId="77777777" w:rsidR="00E14D3E" w:rsidRDefault="00E14D3E" w:rsidP="00E14D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2" w:author="Ericsson User" w:date="2024-09-25T09:01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93" w:author="Ericsson User" w:date="2024-09-25T09:01:00Z"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drbAssistantIdentifier</w:t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Times New Roman" w:hAnsi="Courier New" w:cs="Times New Roman"/>
            <w:kern w:val="0"/>
            <w:sz w:val="16"/>
            <w:szCs w:val="20"/>
            <w:lang w:eastAsia="ko-KR"/>
            <w14:ligatures w14:val="none"/>
          </w:rPr>
          <w:t>DRBID</w:t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B510F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MANDATORY,</w:t>
        </w:r>
      </w:ins>
    </w:p>
    <w:p w14:paraId="6AEDDC84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4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95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uEPerformance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UEPerformance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OPTIONAL,</w:t>
        </w:r>
      </w:ins>
    </w:p>
    <w:p w14:paraId="42319549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6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97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iE-Extensions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 xml:space="preserve">ProtocolExtensionContainer { { 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-Item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-ExtIEs} } OPTIONAL,</w:t>
        </w:r>
      </w:ins>
    </w:p>
    <w:p w14:paraId="0338E990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98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699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3964FD33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0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01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725256BB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2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5BD64688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3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04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AssociatedInfoResult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-Item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 xml:space="preserve">-ExtIEs </w:t>
        </w:r>
      </w:ins>
      <w:ins w:id="705" w:author="Ericsson User" w:date="2024-09-24T14:09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E</w:t>
        </w:r>
      </w:ins>
      <w:ins w:id="706" w:author="Ericsson User" w:date="2024-09-24T12:48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1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AP-PROTOCOL-EXTENSION ::= {</w:t>
        </w:r>
      </w:ins>
    </w:p>
    <w:p w14:paraId="465CC053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7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08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6F4AFFB9" w14:textId="77777777" w:rsidR="006D666F" w:rsidRPr="00945DA1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9" w:author="Ericsson User" w:date="2024-09-24T12:48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10" w:author="Ericsson User" w:date="2024-09-24T12:48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2B4158AA" w14:textId="77777777" w:rsidR="006D666F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1" w:author="Ericsson User" w:date="2024-09-24T14:05:00Z"/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4F3405D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2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13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UEPerformance ::= SEQUENCE {</w:t>
        </w:r>
      </w:ins>
    </w:p>
    <w:p w14:paraId="02F8D1A8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4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715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lastRenderedPageBreak/>
          <w:tab/>
          <w:t>uE-AveragePacketDelay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AveragePacketDelay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OPTIONAL,</w:t>
        </w:r>
      </w:ins>
    </w:p>
    <w:p w14:paraId="1E8FD168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6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17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iE-Extensions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ProtocolExtensionContainer { { UEPerformance-ExtIEs} } OPTIONAL,</w:t>
        </w:r>
      </w:ins>
    </w:p>
    <w:p w14:paraId="0E613F2E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18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19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...</w:t>
        </w:r>
      </w:ins>
    </w:p>
    <w:p w14:paraId="43C17B43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0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21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}</w:t>
        </w:r>
      </w:ins>
    </w:p>
    <w:p w14:paraId="70A291FA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2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27C71F74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3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24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 xml:space="preserve">UEPerformance-ExtIEs 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E1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AP-PROTOCOL-EXTENSION ::= {</w:t>
        </w:r>
      </w:ins>
    </w:p>
    <w:p w14:paraId="1D0E73BE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5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26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...</w:t>
        </w:r>
      </w:ins>
    </w:p>
    <w:p w14:paraId="4E7B0841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7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28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}</w:t>
        </w:r>
      </w:ins>
    </w:p>
    <w:p w14:paraId="60F88359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9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38D3D017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0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31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UEPerformanceCollectionConfiguration ::= SEQUENCE {</w:t>
        </w:r>
      </w:ins>
    </w:p>
    <w:p w14:paraId="30E2C545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2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33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collectionTimeDurationForUEPerformance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zh-CN"/>
            <w14:ligatures w14:val="none"/>
          </w:rPr>
          <w:t>INTEGER(1..5000, ...)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,</w:t>
        </w:r>
      </w:ins>
    </w:p>
    <w:p w14:paraId="06B6A36A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4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35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iE-Extensions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ProtocolExtensionContainer { { UEPerformanceCollectionConfiguration-ExtIEs} } OPTIONAL,</w:t>
        </w:r>
      </w:ins>
    </w:p>
    <w:p w14:paraId="27A7C797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6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37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...</w:t>
        </w:r>
      </w:ins>
    </w:p>
    <w:p w14:paraId="6AA0BA87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38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39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}</w:t>
        </w:r>
      </w:ins>
    </w:p>
    <w:p w14:paraId="3320C29B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0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</w:p>
    <w:p w14:paraId="0AD68DED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1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42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 xml:space="preserve">UEPerformanceCollectionConfiguration-ExtIEs </w:t>
        </w:r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E1</w:t>
        </w:r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AP-PROTOCOL-EXTENSION ::= {</w:t>
        </w:r>
      </w:ins>
    </w:p>
    <w:p w14:paraId="640F79DD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3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44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ab/>
          <w:t>...</w:t>
        </w:r>
      </w:ins>
    </w:p>
    <w:p w14:paraId="40C2F90A" w14:textId="77777777" w:rsidR="006D666F" w:rsidRPr="00945DA1" w:rsidRDefault="006D666F" w:rsidP="0030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5" w:author="Ericsson User" w:date="2024-09-24T14:05:00Z"/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</w:pPr>
      <w:ins w:id="746" w:author="Ericsson User" w:date="2024-09-24T14:05:00Z">
        <w:r w:rsidRPr="00945DA1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ko-KR"/>
            <w14:ligatures w14:val="none"/>
          </w:rPr>
          <w:t>}</w:t>
        </w:r>
      </w:ins>
    </w:p>
    <w:p w14:paraId="12D8C1BD" w14:textId="77777777" w:rsidR="006D666F" w:rsidRDefault="006D666F" w:rsidP="006574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7" w:author="Ericsson User" w:date="2024-09-24T12:48:00Z"/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08D1F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102AD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3EC589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UE-Activity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</w:t>
      </w:r>
    </w:p>
    <w:p w14:paraId="3B3889C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active,</w:t>
      </w:r>
    </w:p>
    <w:p w14:paraId="030988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not-active,</w:t>
      </w:r>
    </w:p>
    <w:p w14:paraId="1FD6E7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12879F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7FB33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02AD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UE-associatedLogicalE1-ConnectionItem ::= SEQUENCE {</w:t>
      </w:r>
    </w:p>
    <w:p w14:paraId="30BCB6EE" w14:textId="77777777" w:rsidR="006D666F" w:rsidRPr="008072F1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8072F1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gNB-CU-CP-UE-E1AP-ID</w:t>
      </w:r>
      <w:r w:rsidRPr="008072F1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8072F1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GNB-CU-CP-UE-E1AP-ID</w:t>
      </w:r>
      <w:r w:rsidRPr="008072F1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 OPTIONAL,</w:t>
      </w:r>
    </w:p>
    <w:p w14:paraId="52C2A4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8072F1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gNB-CU-UP-UE-E1AP-ID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GNB-CU-UP-UE-E1AP-ID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 OPTIONAL,</w:t>
      </w:r>
    </w:p>
    <w:p w14:paraId="101E32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 UE-associatedLogicalE1-ConnectionItemExtIEs}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185C1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336513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7BBFB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1A908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UE-associatedLogicalE1-ConnectionItemExtIEs E1AP-PROTOCOL-EXTENSION ::= {</w:t>
      </w:r>
    </w:p>
    <w:p w14:paraId="1CA675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38F576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BDE5A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C2F77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748" w:name="OLE_LINK126"/>
      <w:bookmarkStart w:id="749" w:name="OLE_LINK127"/>
      <w:bookmarkStart w:id="750" w:name="OLE_LINK68"/>
      <w:bookmarkStart w:id="751" w:name="OLE_LINK67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bookmarkEnd w:id="748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List</w:t>
      </w:r>
      <w:bookmarkEnd w:id="749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 ::= SEQUENCE (SIZE(1.. 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maxnoofSMBRValues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)) OF </w:t>
      </w:r>
      <w:bookmarkStart w:id="752" w:name="OLE_LINK131"/>
      <w:bookmarkStart w:id="753" w:name="OLE_LINK130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Item</w:t>
      </w:r>
      <w:bookmarkEnd w:id="752"/>
      <w:bookmarkEnd w:id="753"/>
    </w:p>
    <w:p w14:paraId="240F4B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754" w:name="OLE_LINK134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Item</w:t>
      </w:r>
      <w:bookmarkEnd w:id="754"/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 ::= SEQUENCE {</w:t>
      </w:r>
    </w:p>
    <w:p w14:paraId="79D2CF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fr-FR" w:eastAsia="zh-CN"/>
          <w14:ligatures w14:val="none"/>
        </w:rPr>
        <w:t>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NSSAI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SNSSAI,</w:t>
      </w:r>
    </w:p>
    <w:p w14:paraId="275FA8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u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DL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BitRate,</w:t>
      </w:r>
    </w:p>
    <w:p w14:paraId="1BC6AC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ProtocolExtensionContainer { { </w:t>
      </w:r>
      <w:bookmarkStart w:id="755" w:name="OLE_LINK13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UESliceMaximumBitRate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Item</w:t>
      </w:r>
      <w:bookmarkEnd w:id="755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-ExtIEs} } OPTIONAL,</w:t>
      </w:r>
    </w:p>
    <w:p w14:paraId="2FC2E1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6241E0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4519A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9B17E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Item-ExtIEs E1AP-PROTOCOL-EXTENSION ::= {</w:t>
      </w:r>
    </w:p>
    <w:p w14:paraId="494AAB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0A8F486" w14:textId="25E8DAE5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  <w:bookmarkEnd w:id="750"/>
      <w:bookmarkEnd w:id="751"/>
    </w:p>
    <w:p w14:paraId="7CB989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4C9BA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UL-Configuration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ENUMERATED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</w:t>
      </w:r>
    </w:p>
    <w:p w14:paraId="7A0140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no-data,</w:t>
      </w:r>
    </w:p>
    <w:p w14:paraId="1D0B16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shared,</w:t>
      </w:r>
    </w:p>
    <w:p w14:paraId="4D66E2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ab/>
        <w:t>only,</w:t>
      </w:r>
    </w:p>
    <w:p w14:paraId="7F02AE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4FFA5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E6CDEA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1A5DC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ULUPTNLAddressToUpdateItem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42F781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oldTNLAdress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2C211D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newTNLAdress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0D7CAE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 ULUPTNLAddressToUpdateItemExtIEs 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034C80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8E55F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02822B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6CDB30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ULUPTNLAddressToUpdateItemExtIEs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2C595E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7B8828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17489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ED4A8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ULDataSplitThreshold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F408B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A444D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UP-Parameters ::= SEQUENCE (SIZE(1.. maxnoofUPParameters)) OF UP-Parameters-Item</w:t>
      </w:r>
    </w:p>
    <w:p w14:paraId="795EEC6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99F82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UP-Parameters-Item ::= SEQUENCE {</w:t>
      </w:r>
    </w:p>
    <w:p w14:paraId="076168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uP-TNL-Information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3EE9E6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cell-Group-ID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Cell-Group-ID,</w:t>
      </w:r>
    </w:p>
    <w:p w14:paraId="2E32EE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 UP-Parameters-Item-ExtIEs 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2E7444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D3255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F0C6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8FD8F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UP-Parameters-Item-ExtIEs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2885A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{ID id-QoS-Mapping-Information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EXTENSION QoS-Mapping-Information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53FE4E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{ID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id-IndirectPathIndication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IndirectPathIndication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PRESENCE optional},</w:t>
      </w:r>
    </w:p>
    <w:p w14:paraId="5E2162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41BAFE7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3DC1C7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E13D9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UPSecuritykey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::= SEQUENCE {</w:t>
      </w:r>
    </w:p>
    <w:p w14:paraId="6A9792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encryptionKey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EncryptionKey,</w:t>
      </w:r>
    </w:p>
    <w:p w14:paraId="53E66E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integrityProtectionKey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IntegrityProtectionKey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4A32A3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ProtocolExtensionContainer { { UPSecuritykey-ExtIEs } }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3AE75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26E8C9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4B74EF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02078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UPSecuritykey-ExtIEs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58C11E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...</w:t>
      </w:r>
    </w:p>
    <w:p w14:paraId="03B6E0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19CE8A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3A342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UP-TNL-Information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492FED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gTPTunnel</w:t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GTPTunnel,</w:t>
      </w:r>
    </w:p>
    <w:p w14:paraId="4EC794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UP-TNL-Information-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ExtIEs}}</w:t>
      </w:r>
    </w:p>
    <w:p w14:paraId="59A873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2E5593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40B5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UP-TNL-Information-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ExtIEs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 xml:space="preserve">E1AP-PROTOCOL-IES </w:t>
      </w: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63577C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2E45DB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490CE3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E7F30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UplinkOnlyROHC ::= SEQUENCE {</w:t>
      </w:r>
    </w:p>
    <w:p w14:paraId="406E20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maxCID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(0..16383, ...),</w:t>
      </w:r>
    </w:p>
    <w:p w14:paraId="5BE166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rOHC-Profiles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(0..511, ...),</w:t>
      </w:r>
    </w:p>
    <w:p w14:paraId="7113F5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continueROHC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ENUMERATED {true, ...}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5C6E2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iE-Extensions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ProtocolExtensionContainer { { UplinkOnlyROHC-ExtIEs } }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</w:t>
      </w:r>
    </w:p>
    <w:p w14:paraId="59FD39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2A135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D8165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UplinkOnlyROHC-ExtIEs E1AP-PROTOCOL-EXTENSION ::= {</w:t>
      </w:r>
    </w:p>
    <w:p w14:paraId="4819E0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23B508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17A0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6C644E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URIaddress ::= VisibleString</w:t>
      </w:r>
    </w:p>
    <w:p w14:paraId="5F2139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89AAF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UserPlaneErrorIndicator ::= ENUMERATED {</w:t>
      </w:r>
    </w:p>
    <w:p w14:paraId="013BCC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gTP-U-error-indication-received,</w:t>
      </w:r>
    </w:p>
    <w:p w14:paraId="6E33D2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51631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F7D91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F50E1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UEInactivityInformation ::= INTEGER (1..7200, ...)</w:t>
      </w:r>
    </w:p>
    <w:p w14:paraId="7CF87F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4344D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UserPlaneFailureIndication ::= SEQUENCE {</w:t>
      </w:r>
    </w:p>
    <w:p w14:paraId="459A550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userPlaneFailureType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UserPlaneFailureType,</w:t>
      </w:r>
    </w:p>
    <w:p w14:paraId="4CBC71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nG-DL-UP-TNL-Information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</w:p>
    <w:p w14:paraId="745E80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nG-UL-UP-TNL-Information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UP-TNL-Information,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686ED6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7F14F8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iE-Extensions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 { { UserPlaneFailureIndication-ExtIEs} }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OPTIONAL,</w:t>
      </w:r>
    </w:p>
    <w:p w14:paraId="62883E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...</w:t>
      </w:r>
    </w:p>
    <w:p w14:paraId="1FC742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A5CAF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0D759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UserPlaneFailureIndication-ExtIEs E1AP-PROTOCOL-EXTENSION ::= {</w:t>
      </w:r>
    </w:p>
    <w:p w14:paraId="30910A8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74E53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2DA00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zh-CN"/>
          <w14:ligatures w14:val="none"/>
        </w:rPr>
      </w:pPr>
    </w:p>
    <w:p w14:paraId="203ED6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UserPlaneFailureType ::= ENUMERATED {</w:t>
      </w:r>
    </w:p>
    <w:p w14:paraId="25ADE4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gtp-u-error-indication-received,</w:t>
      </w:r>
    </w:p>
    <w:p w14:paraId="1B3676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up-path-failure,</w:t>
      </w:r>
    </w:p>
    <w:p w14:paraId="137D6B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4D8146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37AF9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4FC3F6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V</w:t>
      </w:r>
    </w:p>
    <w:p w14:paraId="2BE0F8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B5F6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W</w:t>
      </w:r>
    </w:p>
    <w:p w14:paraId="0FB36D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18559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X</w:t>
      </w:r>
    </w:p>
    <w:p w14:paraId="23B44C7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6E52CB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Y</w:t>
      </w:r>
    </w:p>
    <w:p w14:paraId="30F071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33EDD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Z</w:t>
      </w:r>
    </w:p>
    <w:p w14:paraId="6DD35BF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607C72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  <w:t>END</w:t>
      </w:r>
    </w:p>
    <w:p w14:paraId="2131C8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0DDF0E8B" w14:textId="56D467CB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756" w:name="_CR9_4_6"/>
      <w:bookmarkStart w:id="757" w:name="_Toc20955685"/>
      <w:bookmarkStart w:id="758" w:name="_Toc29461128"/>
      <w:bookmarkStart w:id="759" w:name="_Toc29505860"/>
      <w:bookmarkStart w:id="760" w:name="_Toc36556385"/>
      <w:bookmarkStart w:id="761" w:name="_Toc45881872"/>
      <w:bookmarkStart w:id="762" w:name="_Toc51852513"/>
      <w:bookmarkStart w:id="763" w:name="_Toc56620464"/>
      <w:bookmarkStart w:id="764" w:name="_Toc64448106"/>
      <w:bookmarkStart w:id="765" w:name="_Toc74152882"/>
      <w:bookmarkStart w:id="766" w:name="_Toc88656308"/>
      <w:bookmarkStart w:id="767" w:name="_Toc88657367"/>
      <w:bookmarkStart w:id="768" w:name="_Toc105657473"/>
      <w:bookmarkStart w:id="769" w:name="_Toc106108854"/>
      <w:bookmarkStart w:id="770" w:name="_Toc112687957"/>
      <w:bookmarkStart w:id="771" w:name="_Toc170754145"/>
      <w:bookmarkEnd w:id="756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lastRenderedPageBreak/>
        <w:t>9.4.6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Common Definitions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14:paraId="413D9D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73D6AB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D83C2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2D598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Common definitions</w:t>
      </w:r>
    </w:p>
    <w:p w14:paraId="2750F8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8556E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08815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A01D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E1AP-CommonDataTypes {</w:t>
      </w:r>
    </w:p>
    <w:p w14:paraId="6C98E1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4018DD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e1ap-CommonDataTypes (3)}</w:t>
      </w:r>
    </w:p>
    <w:p w14:paraId="14F6B9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4813B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2A14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496325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B9D26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56E7FF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5281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139AB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6971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443BB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Extension constants</w:t>
      </w:r>
    </w:p>
    <w:p w14:paraId="0589A4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C7C44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66F26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2A2E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maxPrivateIEs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65535</w:t>
      </w:r>
    </w:p>
    <w:p w14:paraId="0A438F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maxProtocolExtensions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65535</w:t>
      </w:r>
    </w:p>
    <w:p w14:paraId="5CF76E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maxProtocolIEs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65535</w:t>
      </w:r>
    </w:p>
    <w:p w14:paraId="1B6611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5B81C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295A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490F69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Common Data Types</w:t>
      </w:r>
    </w:p>
    <w:p w14:paraId="185081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840C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BEEA1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CC5DB0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ENUMERATED { reject, ignore, notify }</w:t>
      </w:r>
    </w:p>
    <w:p w14:paraId="7D7194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95B12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Presence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ENUMERATED { optional, conditional, mandatory }</w:t>
      </w:r>
    </w:p>
    <w:p w14:paraId="05EBFD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973E9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PrivateIE-ID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CHOICE {</w:t>
      </w:r>
    </w:p>
    <w:p w14:paraId="7EC919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local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(0.. maxPrivateIEs),</w:t>
      </w:r>
    </w:p>
    <w:p w14:paraId="03EF41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global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OBJECT IDENTIFIER</w:t>
      </w:r>
    </w:p>
    <w:p w14:paraId="0CBB88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18280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6957D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ProcedureCode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INTEGER (0..255)</w:t>
      </w:r>
    </w:p>
    <w:p w14:paraId="3FF92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543477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ProtocolExtensionID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INTEGER (0..maxProtocolExtensions)</w:t>
      </w:r>
    </w:p>
    <w:p w14:paraId="7BE64D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D4250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INTEGER (0..maxProtocolIEs)</w:t>
      </w:r>
    </w:p>
    <w:p w14:paraId="040A2D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58A1E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TriggeringMessage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::= ENUMERATED { initiating-message, successful-outcome, unsuccessful-outcome}</w:t>
      </w:r>
    </w:p>
    <w:p w14:paraId="6EBE29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104019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lastRenderedPageBreak/>
        <w:t>END</w:t>
      </w:r>
    </w:p>
    <w:p w14:paraId="061444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52A5DC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001F88D" w14:textId="716BB01F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772" w:name="_CR9_4_7"/>
      <w:bookmarkStart w:id="773" w:name="_Toc20955686"/>
      <w:bookmarkStart w:id="774" w:name="_Toc29461129"/>
      <w:bookmarkStart w:id="775" w:name="_Toc29505861"/>
      <w:bookmarkStart w:id="776" w:name="_Toc36556386"/>
      <w:bookmarkStart w:id="777" w:name="_Toc45881873"/>
      <w:bookmarkStart w:id="778" w:name="_Toc51852514"/>
      <w:bookmarkStart w:id="779" w:name="_Toc56620465"/>
      <w:bookmarkStart w:id="780" w:name="_Toc64448107"/>
      <w:bookmarkStart w:id="781" w:name="_Toc74152883"/>
      <w:bookmarkStart w:id="782" w:name="_Toc88656309"/>
      <w:bookmarkStart w:id="783" w:name="_Toc88657368"/>
      <w:bookmarkStart w:id="784" w:name="_Toc105657474"/>
      <w:bookmarkStart w:id="785" w:name="_Toc106108855"/>
      <w:bookmarkStart w:id="786" w:name="_Toc112687958"/>
      <w:bookmarkStart w:id="787" w:name="_Toc170754146"/>
      <w:bookmarkEnd w:id="772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9.4.7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Constant Definitions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14:paraId="26A90C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3E6448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84FD3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969BA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Constant definitions</w:t>
      </w:r>
    </w:p>
    <w:p w14:paraId="082429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E672F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79218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ABAF6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A08B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E1AP-Constants {</w:t>
      </w:r>
    </w:p>
    <w:p w14:paraId="472270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0F5522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e1ap-Constants (4) }</w:t>
      </w:r>
    </w:p>
    <w:p w14:paraId="5028C9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D8DE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65E073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EBE4F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15F51D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7816F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3B9BF4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8EC6A3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ProcedureCode,</w:t>
      </w:r>
    </w:p>
    <w:p w14:paraId="50B354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</w:t>
      </w:r>
    </w:p>
    <w:p w14:paraId="0AC3B6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13693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E1AP-CommonDataTypes;</w:t>
      </w:r>
    </w:p>
    <w:p w14:paraId="75CC21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2FDF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EA059C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A0DF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Elementary Procedures</w:t>
      </w:r>
    </w:p>
    <w:p w14:paraId="4E9F21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9D92A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B33C5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C2439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0</w:t>
      </w:r>
    </w:p>
    <w:p w14:paraId="14B2E5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id-errorIndication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</w:t>
      </w:r>
    </w:p>
    <w:p w14:paraId="2E0A95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id-privateMessage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</w:t>
      </w:r>
    </w:p>
    <w:p w14:paraId="672807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id-gNB-CU-UP-E1Setup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</w:t>
      </w:r>
    </w:p>
    <w:p w14:paraId="05C548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id-gNB-CU-CP-E1Setup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4</w:t>
      </w:r>
    </w:p>
    <w:p w14:paraId="7C7CEB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id-gNB-CU-UP-ConfigurationUpdate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5</w:t>
      </w:r>
    </w:p>
    <w:p w14:paraId="5F706D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id-gNB-CU-CP-ConfigurationUpdate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6</w:t>
      </w:r>
    </w:p>
    <w:p w14:paraId="77310B1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id-e1Release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7</w:t>
      </w:r>
    </w:p>
    <w:p w14:paraId="2F8365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id-bearerContextSetup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8</w:t>
      </w:r>
    </w:p>
    <w:p w14:paraId="5ED3C1B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id-bearerContextModification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9</w:t>
      </w:r>
    </w:p>
    <w:p w14:paraId="7CBADCF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10</w:t>
      </w:r>
    </w:p>
    <w:p w14:paraId="27BC1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id-bearerContextRelease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11</w:t>
      </w:r>
    </w:p>
    <w:p w14:paraId="764B6C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id-bearerContextReleaseRequest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12</w:t>
      </w:r>
    </w:p>
    <w:p w14:paraId="468960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id-bearerContextInactivityNotification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13</w:t>
      </w:r>
    </w:p>
    <w:p w14:paraId="1F485F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id-dLDataNotification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14</w:t>
      </w:r>
    </w:p>
    <w:p w14:paraId="3694D4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id-dataUsageReport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15</w:t>
      </w:r>
    </w:p>
    <w:p w14:paraId="06B75D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id-gNB-CU-UP-CounterCheck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16</w:t>
      </w:r>
    </w:p>
    <w:p w14:paraId="4391C0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id-gNB-CU-UP-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StatusIndication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17</w:t>
      </w:r>
    </w:p>
    <w:p w14:paraId="49A2AF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id-uLDataNotification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18</w:t>
      </w:r>
    </w:p>
    <w:p w14:paraId="013910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id-mRDC-DataUsageReport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19</w:t>
      </w:r>
    </w:p>
    <w:p w14:paraId="05305F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id-TraceStart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20</w:t>
      </w:r>
    </w:p>
    <w:p w14:paraId="2BC326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id-DeactivateTrace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21</w:t>
      </w:r>
    </w:p>
    <w:p w14:paraId="78B4FB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id-resourceStatusReportingInitiation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22</w:t>
      </w:r>
    </w:p>
    <w:p w14:paraId="523372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id-resourceStatusReporting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23</w:t>
      </w:r>
    </w:p>
    <w:p w14:paraId="1AAB8F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id-iAB-UPTNLAddressUpdate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24</w:t>
      </w:r>
    </w:p>
    <w:p w14:paraId="42AFEA5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id-CellTrafficTrace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25</w:t>
      </w:r>
    </w:p>
    <w:p w14:paraId="71BE1A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id-earlyForwardingSNTransfer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26</w:t>
      </w:r>
    </w:p>
    <w:p w14:paraId="24F9FD4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788" w:name="OLE_LINK20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MeasurementResultsInformation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27</w:t>
      </w:r>
    </w:p>
    <w:p w14:paraId="25773C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id-iABPSKNotification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ProcedureCode ::= 28</w:t>
      </w:r>
    </w:p>
    <w:p w14:paraId="6A5DB5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29</w:t>
      </w:r>
    </w:p>
    <w:p w14:paraId="27FC13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30</w:t>
      </w:r>
    </w:p>
    <w:p w14:paraId="0C908F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id-BCBearerContextModificationRequired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31</w:t>
      </w:r>
    </w:p>
    <w:p w14:paraId="20EBFCC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32</w:t>
      </w:r>
    </w:p>
    <w:p w14:paraId="184E5D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id-BCBearerContextReleaseRequest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33</w:t>
      </w:r>
    </w:p>
    <w:p w14:paraId="117067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34</w:t>
      </w:r>
    </w:p>
    <w:p w14:paraId="2033C3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id-MCBearerContextModification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35</w:t>
      </w:r>
    </w:p>
    <w:p w14:paraId="7CCFAEE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id-MCBearerContextModificationRequired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36</w:t>
      </w:r>
    </w:p>
    <w:p w14:paraId="4675CF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37</w:t>
      </w:r>
    </w:p>
    <w:p w14:paraId="30A822D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id-MCBearerContextReleaseRequest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ProcedureCode ::= 38</w:t>
      </w:r>
    </w:p>
    <w:p w14:paraId="3D4CC0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algun Gothic" w:hAnsi="Courier New" w:cs="Times New Roman" w:hint="eastAsia"/>
          <w:noProof/>
          <w:kern w:val="0"/>
          <w:sz w:val="16"/>
          <w:szCs w:val="20"/>
          <w:lang w:val="en-US" w:eastAsia="zh-CN"/>
          <w14:ligatures w14:val="none"/>
        </w:rPr>
        <w:t>i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d-MCBearerNotification</w:t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ProcedureCode ::= 39</w:t>
      </w:r>
    </w:p>
    <w:bookmarkEnd w:id="788"/>
    <w:p w14:paraId="44907B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EBA3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Batang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BEC28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DD725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1D6D0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Lists</w:t>
      </w:r>
    </w:p>
    <w:p w14:paraId="490CDC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D6150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969AA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C852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maxnoofErrors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256</w:t>
      </w:r>
    </w:p>
    <w:p w14:paraId="411B89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maxnoofSPLMNs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12</w:t>
      </w:r>
    </w:p>
    <w:p w14:paraId="5868C1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maxnoofSliceItems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1024</w:t>
      </w:r>
    </w:p>
    <w:p w14:paraId="45C413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maxnoofIndividualE1ConnectionsToReset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65536</w:t>
      </w:r>
    </w:p>
    <w:p w14:paraId="0E292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maxnoofEUTRANQOSParameters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256</w:t>
      </w:r>
    </w:p>
    <w:p w14:paraId="5C1372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maxnoofNGRANQOSParameters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 ::= 256</w:t>
      </w:r>
    </w:p>
    <w:p w14:paraId="7115A1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maxnoofDRBs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32</w:t>
      </w:r>
    </w:p>
    <w:p w14:paraId="65DE09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maxnoofNRCGI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512</w:t>
      </w:r>
    </w:p>
    <w:p w14:paraId="120CD0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maxnoofPDUSessionResource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256</w:t>
      </w:r>
    </w:p>
    <w:p w14:paraId="10A47D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maxnoofQoSFlows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64</w:t>
      </w:r>
    </w:p>
    <w:p w14:paraId="1166CF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maxnoofUPParameters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8</w:t>
      </w:r>
    </w:p>
    <w:p w14:paraId="30354E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maxnoofCellGroups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4</w:t>
      </w:r>
    </w:p>
    <w:p w14:paraId="080BD5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maxnooftimeperiods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 2</w:t>
      </w:r>
    </w:p>
    <w:p w14:paraId="4913CE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maxnoofTNLAssociations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::= 32</w:t>
      </w:r>
    </w:p>
    <w:p w14:paraId="17DEA9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maxnoofTLAs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INTEGER ::= 16</w:t>
      </w:r>
    </w:p>
    <w:p w14:paraId="5411F1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maxnoofGTPTLAs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16</w:t>
      </w:r>
    </w:p>
    <w:p w14:paraId="4F75FE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maxnoofTNLAddresses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8</w:t>
      </w:r>
    </w:p>
    <w:p w14:paraId="7CB10A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maxnoofMDTPLMNs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16</w:t>
      </w:r>
    </w:p>
    <w:p w14:paraId="2EE8069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maxnoofQoSParaSets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8</w:t>
      </w:r>
    </w:p>
    <w:p w14:paraId="16511F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maxnoofExtSliceItems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65535</w:t>
      </w:r>
    </w:p>
    <w:p w14:paraId="412F73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maxnoofDataForwardingTunneltoE-UTRAN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256</w:t>
      </w:r>
    </w:p>
    <w:p w14:paraId="5465A2F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 xml:space="preserve">maxnoofExtNRCGI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::= 16384</w:t>
      </w:r>
    </w:p>
    <w:p w14:paraId="5A28A39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lastRenderedPageBreak/>
        <w:t>maxnoofPSKs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  <w:t>::= 256</w:t>
      </w:r>
    </w:p>
    <w:p w14:paraId="64196A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 xml:space="preserve">maxnoofECGI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INTEGER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 xml:space="preserve">::= 512 </w:t>
      </w:r>
    </w:p>
    <w:p w14:paraId="3E050D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>maxnoofSMBRValues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val="sv-SE" w:eastAsia="ja-JP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INTEGER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  <w:t>::= 8</w:t>
      </w:r>
    </w:p>
    <w:p w14:paraId="62D806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maxnoofMBSAreaSessionIDs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256</w:t>
      </w:r>
    </w:p>
    <w:p w14:paraId="148476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maxnoofSharedNG-UTerminations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8</w:t>
      </w:r>
    </w:p>
    <w:p w14:paraId="38D18E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maxnoofMRBs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INTEGER ::= 32</w:t>
      </w:r>
    </w:p>
    <w:p w14:paraId="5A5E1C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maxnoofMBSSessionIDs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val="sv-SE" w:eastAsia="zh-CN"/>
          <w14:ligatures w14:val="none"/>
        </w:rPr>
        <w:tab/>
        <w:t>INTEGER ::= 512</w:t>
      </w:r>
    </w:p>
    <w:p w14:paraId="677D7E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>maxnoofCellsforMBS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  <w14:ligatures w14:val="none"/>
        </w:rPr>
        <w:tab/>
        <w:t>INTEGER ::= 512</w:t>
      </w:r>
    </w:p>
    <w:p w14:paraId="546E5D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maxnoofTAIforMBS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ab/>
        <w:t>INTEGER ::= 512</w:t>
      </w:r>
    </w:p>
    <w:p w14:paraId="2912EC0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maxnoofMBSServiceAreaInformation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INTEGER ::= 256</w:t>
      </w:r>
    </w:p>
    <w:p w14:paraId="55F5AA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ja-JP"/>
          <w14:ligatures w14:val="none"/>
        </w:rPr>
        <w:t>maxnoofDUs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INTEGER ::= 512</w:t>
      </w:r>
    </w:p>
    <w:p w14:paraId="4C8B6D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1C06008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</w:pPr>
    </w:p>
    <w:p w14:paraId="2D503C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 **************************************************************</w:t>
      </w:r>
    </w:p>
    <w:p w14:paraId="7A29F5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</w:t>
      </w:r>
    </w:p>
    <w:p w14:paraId="36C42D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 IEs</w:t>
      </w:r>
    </w:p>
    <w:p w14:paraId="1F02D3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</w:t>
      </w:r>
    </w:p>
    <w:p w14:paraId="4A84306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 **************************************************************</w:t>
      </w:r>
    </w:p>
    <w:p w14:paraId="4C41732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</w:p>
    <w:p w14:paraId="05EA63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id-Cause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0</w:t>
      </w:r>
    </w:p>
    <w:p w14:paraId="0BFF920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id-CriticalityDiagnostics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1</w:t>
      </w:r>
    </w:p>
    <w:p w14:paraId="66922C1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 xml:space="preserve">id-gNB-CU-CP-UE-E1AP-ID 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2</w:t>
      </w:r>
    </w:p>
    <w:p w14:paraId="10B2AA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id-gNB-CU-UP-UE-E1AP-ID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3</w:t>
      </w:r>
    </w:p>
    <w:p w14:paraId="31384E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id-ResetType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4</w:t>
      </w:r>
    </w:p>
    <w:p w14:paraId="582F2F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id-UE-associatedLogicalE1-ConnectionItem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</w:t>
      </w:r>
    </w:p>
    <w:p w14:paraId="252F7D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id-UE-associatedLogicalE1-ConnectionListResAck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6</w:t>
      </w:r>
    </w:p>
    <w:p w14:paraId="29F9C4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id-gNB-CU-UP-ID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7</w:t>
      </w:r>
    </w:p>
    <w:p w14:paraId="6DE75C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</w:t>
      </w:r>
    </w:p>
    <w:p w14:paraId="5FE47F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</w:t>
      </w:r>
    </w:p>
    <w:p w14:paraId="5BEF0F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id-CNSupport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</w:t>
      </w:r>
    </w:p>
    <w:p w14:paraId="7D1F5B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id-SupportedPLMNs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</w:t>
      </w:r>
    </w:p>
    <w:p w14:paraId="36FE6C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id-TimeToWait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</w:t>
      </w:r>
    </w:p>
    <w:p w14:paraId="59A171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id-SecurityInformation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</w:t>
      </w:r>
    </w:p>
    <w:p w14:paraId="21920AC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id-UEDLAggregateMaximumBitRate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14</w:t>
      </w:r>
    </w:p>
    <w:p w14:paraId="7AB553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id-System-BearerContextSetupRequest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15</w:t>
      </w:r>
    </w:p>
    <w:p w14:paraId="194ABD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id-System-BearerContextSetupResponse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16</w:t>
      </w:r>
    </w:p>
    <w:p w14:paraId="6348EE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id-BearerContextStatusChange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17</w:t>
      </w:r>
    </w:p>
    <w:p w14:paraId="7FEF75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id-System-BearerContextModificationRequest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18</w:t>
      </w:r>
    </w:p>
    <w:p w14:paraId="206C7E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id-System-BearerContextModificationResponse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19</w:t>
      </w:r>
    </w:p>
    <w:p w14:paraId="7D48566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id-System-BearerContextModificationConfirm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20</w:t>
      </w:r>
    </w:p>
    <w:p w14:paraId="5B27C3D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id-System-BearerContextModificationRequired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21</w:t>
      </w:r>
    </w:p>
    <w:p w14:paraId="1F9238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id-DRB-Status-List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22</w:t>
      </w:r>
    </w:p>
    <w:p w14:paraId="477C1B3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id-ActivityNotificationLevel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23</w:t>
      </w:r>
    </w:p>
    <w:p w14:paraId="7F2DE3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id-ActivityInformation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24</w:t>
      </w:r>
    </w:p>
    <w:p w14:paraId="1E8DE3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id-Data-Usage-Report-List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25</w:t>
      </w:r>
    </w:p>
    <w:p w14:paraId="444E14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id-New-UL-TNL-Information-Required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26</w:t>
      </w:r>
    </w:p>
    <w:p w14:paraId="02721A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id-GNB-CU-CP-TNLA-To-Add-List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27</w:t>
      </w:r>
    </w:p>
    <w:p w14:paraId="6E751A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28</w:t>
      </w:r>
    </w:p>
    <w:p w14:paraId="1D8AB7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id-GNB-CU-CP-TNLA-To-Update-List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29</w:t>
      </w:r>
    </w:p>
    <w:p w14:paraId="6DA9D3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30</w:t>
      </w:r>
    </w:p>
    <w:p w14:paraId="272149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id-GNB-CU-CP-TNLA-Failed-To-Setup-List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31</w:t>
      </w:r>
    </w:p>
    <w:p w14:paraId="4305F2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id-DRB-To-Setup-List-EUTRAN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32</w:t>
      </w:r>
    </w:p>
    <w:p w14:paraId="5625B53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33</w:t>
      </w:r>
    </w:p>
    <w:p w14:paraId="7FA532A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id-DRB-To-Remove-List-EUTRAN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34</w:t>
      </w:r>
    </w:p>
    <w:p w14:paraId="7F9420C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id-DRB-Required-To-Modify-List-EUTRAN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35</w:t>
      </w:r>
    </w:p>
    <w:p w14:paraId="70BB624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id-DRB-Required-To-Remove-List-EUTRAN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36</w:t>
      </w:r>
    </w:p>
    <w:p w14:paraId="5FB5A6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id-DRB-Setup-List-EUTRAN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ProtocolIE-ID ::= 37</w:t>
      </w:r>
    </w:p>
    <w:p w14:paraId="56AFB7A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38</w:t>
      </w:r>
    </w:p>
    <w:p w14:paraId="2E2582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39</w:t>
      </w:r>
    </w:p>
    <w:p w14:paraId="7013B8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id-DRB-Failed-To-Modify-List-EUTRAN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40</w:t>
      </w:r>
    </w:p>
    <w:p w14:paraId="3F90B4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id-DRB-Confirm-Modified-List-EUTRAN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41</w:t>
      </w:r>
    </w:p>
    <w:p w14:paraId="2D736F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id-PDU-Session-Resource-To-Setup-List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42</w:t>
      </w:r>
    </w:p>
    <w:p w14:paraId="407D4F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43</w:t>
      </w:r>
    </w:p>
    <w:p w14:paraId="226BD46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id-PDU-Session-Resource-To-Remove-List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44</w:t>
      </w:r>
    </w:p>
    <w:p w14:paraId="1DC128B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id-PDU-Session-Resource-Required-To-Modify-List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45</w:t>
      </w:r>
    </w:p>
    <w:p w14:paraId="164413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id-PDU-Session-Resource-Setup-List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46</w:t>
      </w:r>
    </w:p>
    <w:p w14:paraId="4CBA79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id-PDU-Session-Resource-Failed-List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47</w:t>
      </w:r>
    </w:p>
    <w:p w14:paraId="28D1EF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48</w:t>
      </w:r>
    </w:p>
    <w:p w14:paraId="18E90F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id-PDU-Session-Resource-Failed-To-Modify-List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49</w:t>
      </w:r>
    </w:p>
    <w:p w14:paraId="3FFF741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id-PDU-Session-Resource-Confirm-Modified-List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50</w:t>
      </w:r>
    </w:p>
    <w:p w14:paraId="4614B8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id-DRB-To-Setup-Mod-List-EUTRAN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ProtocolIE-ID ::= 51</w:t>
      </w:r>
    </w:p>
    <w:p w14:paraId="23E75D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id-DRB-Setup-Mod-List-EUTRAN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ProtocolIE-ID ::= 52</w:t>
      </w:r>
    </w:p>
    <w:p w14:paraId="7DFE40C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id-DRB-Failed-Mod-List-EUTRAN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53</w:t>
      </w:r>
    </w:p>
    <w:p w14:paraId="1E07B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id-PDU-Session-Resource-Setup-Mod-List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54</w:t>
      </w:r>
    </w:p>
    <w:p w14:paraId="2985FB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id-PDU-Session-Resource-Failed-Mod-List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55</w:t>
      </w:r>
    </w:p>
    <w:p w14:paraId="142046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id-PDU-Session-Resource-To-Setup-Mod-List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ab/>
        <w:t>ProtocolIE-ID ::= 56</w:t>
      </w:r>
    </w:p>
    <w:p w14:paraId="352BCB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id-TransactionID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57</w:t>
      </w:r>
    </w:p>
    <w:p w14:paraId="6C2B77A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id-Serving-PLMN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58</w:t>
      </w:r>
    </w:p>
    <w:p w14:paraId="5A99D5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id-UE-Inactivity-Timer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59</w:t>
      </w:r>
    </w:p>
    <w:p w14:paraId="5AB293F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id-System-GNB-CU-UP-CounterCheckRequest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60</w:t>
      </w:r>
    </w:p>
    <w:p w14:paraId="0FE425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id-DRBs-Subject-To-Counter-Check-List-EUTRAN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61</w:t>
      </w:r>
    </w:p>
    <w:p w14:paraId="3E7702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id-DRBs-Subject-To-Counter-Check-List-NG-RAN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62</w:t>
      </w:r>
    </w:p>
    <w:p w14:paraId="76B5AB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id-PPI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63</w:t>
      </w:r>
    </w:p>
    <w:p w14:paraId="328532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id-gNB-CU-UP-Capacity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64</w:t>
      </w:r>
    </w:p>
    <w:p w14:paraId="3AF10B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id-GNB-CU-UP-OverloadInformation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65</w:t>
      </w:r>
    </w:p>
    <w:p w14:paraId="4C5654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id-UEDLMaximumIntegrityProtectedDataRate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ProtocolIE-ID ::= 66</w:t>
      </w:r>
    </w:p>
    <w:p w14:paraId="26F2D3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id-PDU-Session-To-Notify-List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ProtocolIE-ID ::= 67</w:t>
      </w:r>
    </w:p>
    <w:p w14:paraId="4CACEF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id-PDU-Session-Resource-Data-Usage-List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68</w:t>
      </w:r>
    </w:p>
    <w:p w14:paraId="217EF74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id-SNSSAI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69</w:t>
      </w:r>
    </w:p>
    <w:p w14:paraId="1EE228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id-DataDiscardRequired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70</w:t>
      </w:r>
    </w:p>
    <w:p w14:paraId="653D724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id-OldQoSFlowMap-ULendmarkerexpected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71</w:t>
      </w:r>
    </w:p>
    <w:p w14:paraId="01567D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id-DRB-QoS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72</w:t>
      </w:r>
    </w:p>
    <w:p w14:paraId="6E2760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GNB-CU-UP-TNLA-To-Remove-List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73</w:t>
      </w:r>
    </w:p>
    <w:p w14:paraId="77A35B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endpoint-IP-Address-and-Port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74</w:t>
      </w:r>
    </w:p>
    <w:p w14:paraId="510783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TNLAssociationTransportLayerAddressgNBCUUP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75</w:t>
      </w:r>
    </w:p>
    <w:p w14:paraId="285A0AF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id-RANUEID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76</w:t>
      </w:r>
    </w:p>
    <w:p w14:paraId="2162F4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id-GNB-DU-ID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ProtocolIE-ID ::= 77</w:t>
      </w:r>
    </w:p>
    <w:p w14:paraId="6C47E5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78</w:t>
      </w:r>
    </w:p>
    <w:p w14:paraId="1D4A61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79</w:t>
      </w:r>
    </w:p>
    <w:p w14:paraId="498D00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QoSFlowMappingIndication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ProtocolIE-ID ::= 80</w:t>
      </w:r>
    </w:p>
    <w:p w14:paraId="4168EE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id-TraceActivation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81</w:t>
      </w:r>
    </w:p>
    <w:p w14:paraId="7198F1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82</w:t>
      </w:r>
    </w:p>
    <w:p w14:paraId="13853E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id-SubscriberProfileIDforRFP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ProtocolIE-ID ::= 83</w:t>
      </w:r>
    </w:p>
    <w:p w14:paraId="79C254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id-AdditionalRRMPriorityIndex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ProtocolIE-ID ::= 84</w:t>
      </w:r>
    </w:p>
    <w:p w14:paraId="2F2440A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id-RetainabilityMeasurementsInfo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85</w:t>
      </w:r>
    </w:p>
    <w:p w14:paraId="1CD2102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Transport-Layer-Address-Info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ProtocolIE-ID ::= 86</w:t>
      </w:r>
    </w:p>
    <w:p w14:paraId="41C18F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id-QoSMonitoringRequest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87</w:t>
      </w:r>
    </w:p>
    <w:p w14:paraId="39A3DB4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id-PDCP-StatusReportIndication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88</w:t>
      </w:r>
    </w:p>
    <w:p w14:paraId="5E20569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id-gNB-CU-CP-Measurement-ID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89</w:t>
      </w:r>
    </w:p>
    <w:p w14:paraId="19A694E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id-gNB-CU-UP-Measurement-ID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90</w:t>
      </w:r>
    </w:p>
    <w:p w14:paraId="26AA542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id-RegistrationRequest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91</w:t>
      </w:r>
    </w:p>
    <w:p w14:paraId="6F6B42E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id-ReportCharacteristics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92</w:t>
      </w:r>
    </w:p>
    <w:p w14:paraId="00F2262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id-ReportingPeriodicity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93</w:t>
      </w:r>
    </w:p>
    <w:p w14:paraId="64AE93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id-TNL-AvailableCapacityIndicator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94</w:t>
      </w:r>
    </w:p>
    <w:p w14:paraId="1862BC8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id-HW-CapacityIndicator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95</w:t>
      </w:r>
    </w:p>
    <w:p w14:paraId="1EE6F3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id-RedundantCommonNetworkInstance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96</w:t>
      </w:r>
    </w:p>
    <w:p w14:paraId="1D0F2CF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id-redundant-nG-UL-UP-TNL-Information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97</w:t>
      </w:r>
    </w:p>
    <w:p w14:paraId="6A3D524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id-redundant-nG-DL-UP-TNL-Information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98</w:t>
      </w:r>
    </w:p>
    <w:p w14:paraId="4D8A575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id-RedundantQosFlowIndicator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99</w:t>
      </w:r>
    </w:p>
    <w:p w14:paraId="4F4688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id-TSCTrafficCharacteristics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100</w:t>
      </w:r>
    </w:p>
    <w:p w14:paraId="5FEA42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id-CNPacketDelayBudgetDownlink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101</w:t>
      </w:r>
    </w:p>
    <w:p w14:paraId="38F6FC5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id-CNPacketDelayBudgetUplink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102</w:t>
      </w:r>
    </w:p>
    <w:p w14:paraId="763BA3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id-ExtendedPacketDelayBudget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103</w:t>
      </w:r>
    </w:p>
    <w:p w14:paraId="68FA20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id-AdditionalPDCPduplicationInformation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104</w:t>
      </w:r>
    </w:p>
    <w:p w14:paraId="5EB747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id-RedundantPDUSessionInformation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105</w:t>
      </w:r>
    </w:p>
    <w:p w14:paraId="383EE5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id-RedundantPDUSessionInformation-used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106</w:t>
      </w:r>
    </w:p>
    <w:p w14:paraId="5FF902D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id-QoS-Mapping-Information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107</w:t>
      </w:r>
    </w:p>
    <w:p w14:paraId="6EEF3A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id-DLUPTNLAddressToUpdateList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108</w:t>
      </w:r>
    </w:p>
    <w:p w14:paraId="6AA875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id-ULUPTNLAddressToUpdateList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109</w:t>
      </w:r>
    </w:p>
    <w:p w14:paraId="5BB3487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id-NPNSupportInfo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110</w:t>
      </w:r>
    </w:p>
    <w:p w14:paraId="07EFE2B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id-NPNContextInfo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111</w:t>
      </w:r>
    </w:p>
    <w:p w14:paraId="18D82B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id-MDTConfiguration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112</w:t>
      </w:r>
    </w:p>
    <w:p w14:paraId="37FCD10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id-ManagementBasedMDTPLMNList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113</w:t>
      </w:r>
    </w:p>
    <w:p w14:paraId="78ED0E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id-TraceCollectionEntityIPAddress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114</w:t>
      </w:r>
    </w:p>
    <w:p w14:paraId="394D889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id-PrivacyIndicator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115</w:t>
      </w:r>
    </w:p>
    <w:p w14:paraId="6E7DCB2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id-TraceCollectionEntityURI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116</w:t>
      </w:r>
    </w:p>
    <w:p w14:paraId="6AE800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id-URIaddress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117</w:t>
      </w:r>
    </w:p>
    <w:p w14:paraId="617912F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id-EHC-Parameters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118</w:t>
      </w:r>
    </w:p>
    <w:p w14:paraId="7CD9597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id-DRBs-Subject-To-Early-Forwarding-List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119</w:t>
      </w:r>
    </w:p>
    <w:p w14:paraId="394AB60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id-DAPSRequestInfo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120</w:t>
      </w:r>
    </w:p>
    <w:p w14:paraId="0235E5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id-CHOInitiation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121</w:t>
      </w:r>
    </w:p>
    <w:p w14:paraId="68A16B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id-EarlyForwardingCOUNTReq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122</w:t>
      </w:r>
    </w:p>
    <w:p w14:paraId="139F71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id-EarlyForwardingCOUNTInfo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123</w:t>
      </w:r>
    </w:p>
    <w:p w14:paraId="66D303C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id-AlternativeQoSParaSetList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124</w:t>
      </w:r>
    </w:p>
    <w:p w14:paraId="484420C3" w14:textId="77777777" w:rsidR="006D666F" w:rsidRPr="003D6A5D" w:rsidRDefault="006D666F" w:rsidP="003D6A5D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id-ExtendedSliceSupportList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125</w:t>
      </w:r>
    </w:p>
    <w:p w14:paraId="78A9B94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id-MCG-OfferedGBRQoSFlowInfo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126</w:t>
      </w:r>
    </w:p>
    <w:p w14:paraId="2235838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id-Number-of-tunnels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127</w:t>
      </w:r>
    </w:p>
    <w:p w14:paraId="7A02B3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bookmarkStart w:id="789" w:name="OLE_LINK21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id-DRB-Measurement-Results-Information-List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128</w:t>
      </w:r>
    </w:p>
    <w:bookmarkEnd w:id="789"/>
    <w:p w14:paraId="54BB3A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GNB-CU-CP-Name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129</w:t>
      </w:r>
    </w:p>
    <w:p w14:paraId="2DCD393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Extended-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GNB-CU-UP-Name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130</w:t>
      </w:r>
    </w:p>
    <w:p w14:paraId="351927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id-DataForwardingtoE-UTRANInformationList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131</w:t>
      </w:r>
    </w:p>
    <w:p w14:paraId="211AE8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id-QosMonitoringReportingFrequency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132</w:t>
      </w:r>
    </w:p>
    <w:p w14:paraId="2062F8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id-QoSMonitoring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Disabled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133</w:t>
      </w:r>
    </w:p>
    <w:p w14:paraId="0FF3F2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id-AdditionalHandoverInfo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134</w:t>
      </w:r>
    </w:p>
    <w:p w14:paraId="1C9A2D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id-Extended-NR-CGI-Support-List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  <w:t>ProtocolIE-ID ::= 135</w:t>
      </w:r>
    </w:p>
    <w:p w14:paraId="61CF56B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id-DataForwardingtoNG-RANQoSFlowInformationList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136</w:t>
      </w:r>
    </w:p>
    <w:p w14:paraId="6A3FA46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Malgun Gothic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d-MaxCIDEHCDL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137</w:t>
      </w:r>
    </w:p>
    <w:p w14:paraId="26937E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id-ignoreMappingRuleIndication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 ::= 138</w:t>
      </w:r>
    </w:p>
    <w:p w14:paraId="035D68D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DirectForwardingPathAvailability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139</w:t>
      </w:r>
    </w:p>
    <w:p w14:paraId="318C7CD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id-EarlyDataForwardingIndicator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140</w:t>
      </w:r>
    </w:p>
    <w:p w14:paraId="759E11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id-QoSFlowsDRBRemapping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141</w:t>
      </w:r>
    </w:p>
    <w:p w14:paraId="4C0F942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DataForwardingSourceIPAddress</w:t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142</w:t>
      </w:r>
    </w:p>
    <w:p w14:paraId="0CB4A63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id-SecurityIndicationModify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143</w:t>
      </w:r>
    </w:p>
    <w:p w14:paraId="09596F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id-IAB-Donor-CU-UPPSKInfo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144</w:t>
      </w:r>
    </w:p>
    <w:p w14:paraId="47110A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id-ECGI-Support-List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  <w:t>ProtocolIE-ID ::= 145</w:t>
      </w:r>
    </w:p>
    <w:p w14:paraId="73CE10D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PollutedMeasurementIndicator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146</w:t>
      </w:r>
    </w:p>
    <w:p w14:paraId="436A127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id-M4ReportAmount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147</w:t>
      </w:r>
    </w:p>
    <w:p w14:paraId="5752C51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id-M6ReportAmount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148</w:t>
      </w:r>
    </w:p>
    <w:p w14:paraId="1D5F816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id-M7ReportAmount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149</w:t>
      </w:r>
    </w:p>
    <w:p w14:paraId="73F4574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rotocolIE-ID ::= 150</w:t>
      </w:r>
    </w:p>
    <w:p w14:paraId="7FC46F1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id-PDUSession-PairID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151</w:t>
      </w:r>
    </w:p>
    <w:p w14:paraId="2DE5D5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id-S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>urvivalTime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1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52</w:t>
      </w:r>
    </w:p>
    <w:p w14:paraId="65306F9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UDC-Parameters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153</w:t>
      </w:r>
    </w:p>
    <w:p w14:paraId="0E352B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id-SCGActivationStatus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154</w:t>
      </w:r>
    </w:p>
    <w:p w14:paraId="28DD2ED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id-GNB-CU-CP-MBS-E1AP-ID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155</w:t>
      </w:r>
    </w:p>
    <w:p w14:paraId="485999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id-GNB-CU-UP-MBS-E1AP-ID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156</w:t>
      </w:r>
    </w:p>
    <w:p w14:paraId="307249E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id-GlobalMBSSessionID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157</w:t>
      </w:r>
    </w:p>
    <w:p w14:paraId="2B89D6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158</w:t>
      </w:r>
    </w:p>
    <w:p w14:paraId="61FB51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id-BCBearerContextToSetupResponse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159</w:t>
      </w:r>
    </w:p>
    <w:p w14:paraId="0184B0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id-BCBearerContextToModify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160</w:t>
      </w:r>
    </w:p>
    <w:p w14:paraId="5A81442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id-BCBearerContextToModifyResponse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161</w:t>
      </w:r>
    </w:p>
    <w:p w14:paraId="2C2180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id-BCBearerContextToModifyRequired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162</w:t>
      </w:r>
    </w:p>
    <w:p w14:paraId="1C4270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id-BCBearerContextToModifyConfirm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163</w:t>
      </w:r>
    </w:p>
    <w:p w14:paraId="3BEA14C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164</w:t>
      </w:r>
    </w:p>
    <w:p w14:paraId="1E2C3E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id-MCBearerContextToSetupResponse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165</w:t>
      </w:r>
    </w:p>
    <w:p w14:paraId="226F725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id-MCBearerContextToModify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166</w:t>
      </w:r>
    </w:p>
    <w:p w14:paraId="288318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id-MCBearerContextToModifyResponse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167</w:t>
      </w:r>
    </w:p>
    <w:p w14:paraId="485E20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id-MCBearerContextToModifyRequired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168</w:t>
      </w:r>
    </w:p>
    <w:p w14:paraId="5E238A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id-MCBearerContextToModifyConfirm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ProtocolIE-ID ::= 169</w:t>
      </w:r>
    </w:p>
    <w:p w14:paraId="148665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id-MBSMulticastF1UContextDescriptor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170</w:t>
      </w:r>
    </w:p>
    <w:p w14:paraId="02EA7D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gNB-CU-UP-MBS-Support-Info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171</w:t>
      </w:r>
    </w:p>
    <w:p w14:paraId="78E0F2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id-SecurityIndication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en-GB"/>
          <w14:ligatures w14:val="none"/>
        </w:rPr>
        <w:tab/>
        <w:t xml:space="preserve">ProtocolIE-ID ::=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1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72</w:t>
      </w:r>
    </w:p>
    <w:p w14:paraId="68C51BB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id-SecurityResult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ProtocolIE-ID ::=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1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73</w:t>
      </w:r>
    </w:p>
    <w:p w14:paraId="6CC5BAE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id-SDTContinueROHC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174</w:t>
      </w:r>
    </w:p>
    <w:p w14:paraId="78A05EA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id-SDTindicatorSetup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175</w:t>
      </w:r>
    </w:p>
    <w:p w14:paraId="3B5BF69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id-SDTindicatorMod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176</w:t>
      </w:r>
    </w:p>
    <w:p w14:paraId="521116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id-DiscardTimerExtended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177</w:t>
      </w:r>
    </w:p>
    <w:p w14:paraId="7494D1F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ManagementBasedMDTPLMNModificationList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1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78</w:t>
      </w:r>
    </w:p>
    <w:p w14:paraId="0C48EB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179</w:t>
      </w:r>
    </w:p>
    <w:p w14:paraId="646DE2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180</w:t>
      </w:r>
    </w:p>
    <w:p w14:paraId="66A5C26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MCForwardingResourceResponse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181</w:t>
      </w:r>
    </w:p>
    <w:p w14:paraId="0020D6F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182</w:t>
      </w:r>
    </w:p>
    <w:p w14:paraId="06E4B0B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MCForwardingResourceReleaseIndication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  <w:t>183</w:t>
      </w:r>
    </w:p>
    <w:p w14:paraId="0E5CC35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id-PDCP-COUNT-Reset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184</w:t>
      </w:r>
    </w:p>
    <w:p w14:paraId="17BE94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id-MBSSessionAssociatedInfoNonSupport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oSupport</w:t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185</w:t>
      </w:r>
    </w:p>
    <w:p w14:paraId="0551BE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id-VersionID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186</w:t>
      </w:r>
    </w:p>
    <w:p w14:paraId="2C0CF2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id-InactivityInformationRequest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187</w:t>
      </w:r>
    </w:p>
    <w:p w14:paraId="07C25C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id-UEInactivityInformation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188</w:t>
      </w:r>
    </w:p>
    <w:p w14:paraId="46594A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id-MBSAreaSessionID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189</w:t>
      </w:r>
    </w:p>
    <w:p w14:paraId="6A9719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id-Secondary-PDU-Session-Data-Forwarding-Information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  <w:t>ProtocolIE-ID ::= 190</w:t>
      </w:r>
    </w:p>
    <w:p w14:paraId="41BB7F7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it-IT" w:eastAsia="zh-CN"/>
          <w14:ligatures w14:val="none"/>
        </w:rPr>
        <w:t>i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d-MBSSessionResource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Notification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191</w:t>
      </w:r>
    </w:p>
    <w:p w14:paraId="511541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id-MCBearerContextInactivityTimer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192</w:t>
      </w:r>
    </w:p>
    <w:p w14:paraId="376EA8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lastRenderedPageBreak/>
        <w:t>id-MCBearerContextStatusChange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193</w:t>
      </w:r>
    </w:p>
    <w:p w14:paraId="2B4164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bookmarkStart w:id="790" w:name="_Hlk152278663"/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id-MT-SDT-Information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  <w:t>ProtocolIE-ID ::= 194</w:t>
      </w:r>
    </w:p>
    <w:p w14:paraId="06BC2D9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id-MT-SDT-Information-Request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  <w:t>ProtocolIE-ID ::= 195</w:t>
      </w:r>
    </w:p>
    <w:p w14:paraId="7C2E2A6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id-SDT-data-size-threshold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196</w:t>
      </w:r>
    </w:p>
    <w:p w14:paraId="121CEFB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  <w:t>SDT-data-size-threshold-Crossed</w:t>
      </w:r>
      <w:r w:rsidRPr="003D6A5D">
        <w:rPr>
          <w:rFonts w:ascii="Courier New" w:eastAsia="MS Mincho" w:hAnsi="Courier New" w:cs="Times New Roman"/>
          <w:noProof/>
          <w:snapToGrid w:val="0"/>
          <w:kern w:val="0"/>
          <w:sz w:val="16"/>
          <w:lang w:eastAsia="ja-JP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197</w:t>
      </w:r>
    </w:p>
    <w:bookmarkEnd w:id="790"/>
    <w:p w14:paraId="7B24C13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id-SpecialTriggeringPurpose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198</w:t>
      </w:r>
    </w:p>
    <w:p w14:paraId="4C14C88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id-AssociatedSessionID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199</w:t>
      </w:r>
    </w:p>
    <w:p w14:paraId="545E88D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id-MBS-ServiceArea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 200</w:t>
      </w:r>
    </w:p>
    <w:p w14:paraId="49B45BC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id-PD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it-IT" w:eastAsia="zh-CN"/>
          <w14:ligatures w14:val="none"/>
        </w:rPr>
        <w:t>U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Set</w:t>
      </w:r>
      <w:r w:rsidRPr="003D6A5D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it-IT" w:eastAsia="zh-CN"/>
          <w14:ligatures w14:val="none"/>
        </w:rPr>
        <w:t>QoSParameters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201</w:t>
      </w:r>
    </w:p>
    <w:p w14:paraId="27309E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</w:pP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id-N6JitterInformation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202</w:t>
      </w:r>
    </w:p>
    <w:p w14:paraId="0F4543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ECNMarkingorCongestionInformationReportingRequest</w:t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203</w:t>
      </w:r>
    </w:p>
    <w:p w14:paraId="6F4C6B9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iCs/>
          <w:noProof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ECNMarkingor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Congestion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Information</w:t>
      </w:r>
      <w:r w:rsidRPr="003D6A5D">
        <w:rPr>
          <w:rFonts w:ascii="Courier New" w:eastAsia="Times New Roman" w:hAnsi="Courier New" w:cs="Arial" w:hint="eastAsia"/>
          <w:noProof/>
          <w:kern w:val="0"/>
          <w:sz w:val="16"/>
          <w:szCs w:val="18"/>
          <w:lang w:eastAsia="ko-KR"/>
          <w14:ligatures w14:val="none"/>
        </w:rPr>
        <w:t>Reporting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>Status</w:t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Arial"/>
          <w:noProof/>
          <w:kern w:val="0"/>
          <w:sz w:val="16"/>
          <w:szCs w:val="18"/>
          <w:lang w:eastAsia="ko-KR"/>
          <w14:ligatures w14:val="none"/>
        </w:rPr>
        <w:tab/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 xml:space="preserve">ProtocolIE-ID ::= </w:t>
      </w:r>
      <w:r w:rsidRPr="003D6A5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204</w:t>
      </w:r>
    </w:p>
    <w:p w14:paraId="61C931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id-PDUSetbasedHandlingIndicator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ProtocolIE-ID ::= 205</w:t>
      </w:r>
    </w:p>
    <w:p w14:paraId="7E7F3E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id-IndirectPathIndication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206</w:t>
      </w:r>
    </w:p>
    <w:p w14:paraId="729712A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id-F1UTunnelNotEstablished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207</w:t>
      </w:r>
    </w:p>
    <w:p w14:paraId="28B2A44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zh-CN"/>
          <w14:ligatures w14:val="none"/>
        </w:rPr>
      </w:pPr>
      <w:bookmarkStart w:id="791" w:name="OLE_LINK70"/>
      <w:bookmarkStart w:id="792" w:name="OLE_LINK71"/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>id-F1U-TNL-InfoToAdd-List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zh-CN"/>
          <w14:ligatures w14:val="none"/>
        </w:rPr>
        <w:tab/>
        <w:t>ProtocolIE-ID 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zh-CN"/>
          <w14:ligatures w14:val="none"/>
        </w:rPr>
        <w:t xml:space="preserve"> 208</w:t>
      </w:r>
    </w:p>
    <w:p w14:paraId="6853E5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>id-F1U-TNL-InfoAdded-List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ProtocolIE-ID ::=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209</w:t>
      </w:r>
    </w:p>
    <w:p w14:paraId="758B8C1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id-F1U-TNL-InfoToAddOrModify-List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ProtocolIE-ID ::= 210</w:t>
      </w:r>
    </w:p>
    <w:p w14:paraId="058B518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id-F1U-TNL-InfoAddedOrModified-List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ProtocolIE-ID ::= 211</w:t>
      </w:r>
    </w:p>
    <w:bookmarkEnd w:id="791"/>
    <w:bookmarkEnd w:id="792"/>
    <w:p w14:paraId="4CC2D6B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id-F1U-TNL-InfoToRelease-List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ProtocolIE-ID ::= 212</w:t>
      </w:r>
    </w:p>
    <w:p w14:paraId="69B534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id-BroadcastF1U-ContextReferenceE1</w:t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ProtocolIE-ID ::= 213</w:t>
      </w:r>
    </w:p>
    <w:p w14:paraId="679EA30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id-PSIbasedDiscardTimer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214</w:t>
      </w:r>
    </w:p>
    <w:p w14:paraId="4BE1C5E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UserPlaneErrorIndicator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215</w:t>
      </w:r>
    </w:p>
    <w:p w14:paraId="2F71C76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id-MaximumDataBurstVolume </w:t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ProtocolIE-ID ::= 216</w:t>
      </w:r>
    </w:p>
    <w:p w14:paraId="3AFC3C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BCBearerContextNGU-TNLInfoatNGRAN-Request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ProtocolIE-ID ::= 217</w:t>
      </w:r>
    </w:p>
    <w:p w14:paraId="79B9F6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>id-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PDCPSNGapReport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218</w:t>
      </w:r>
    </w:p>
    <w:p w14:paraId="6E33C69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3D6A5D">
        <w:rPr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  <w:t>UserPlaneFailureIndication</w:t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ProtocolIE-ID ::= 219</w:t>
      </w:r>
    </w:p>
    <w:p w14:paraId="5355E951" w14:textId="64EAA615" w:rsidR="006D666F" w:rsidRPr="008B30CB" w:rsidRDefault="006D666F" w:rsidP="0069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93" w:author="Ericsson User" w:date="2024-09-24T14:08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zh-CN"/>
          <w14:ligatures w14:val="none"/>
        </w:rPr>
      </w:pPr>
      <w:ins w:id="794" w:author="Ericsson User" w:date="2024-09-24T14:08:00Z">
        <w:r w:rsidRPr="009B0972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>id-</w:t>
        </w:r>
      </w:ins>
      <w:ins w:id="795" w:author="Ericsson User" w:date="2024-09-25T10:00:00Z">
        <w:r w:rsidR="005326F3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>U</w:t>
        </w:r>
      </w:ins>
      <w:ins w:id="796" w:author="Ericsson User" w:date="2024-09-24T14:08:00Z">
        <w:r w:rsidRPr="009B0972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>EAssociatedInfoResultList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</w:ins>
      <w:ins w:id="797" w:author="Ericsson User" w:date="2024-09-24T14:09:00Z"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ab/>
        </w:r>
      </w:ins>
      <w:ins w:id="798" w:author="Ericsson User" w:date="2024-09-24T14:08:00Z">
        <w:r w:rsidRPr="008B30CB">
          <w:rPr>
            <w:rFonts w:ascii="Courier New" w:eastAsia="Times New Roman" w:hAnsi="Courier New" w:cs="Courier New"/>
            <w:noProof/>
            <w:snapToGrid w:val="0"/>
            <w:kern w:val="0"/>
            <w:sz w:val="16"/>
            <w:szCs w:val="20"/>
            <w:lang w:val="en-US" w:eastAsia="zh-CN"/>
            <w14:ligatures w14:val="none"/>
          </w:rPr>
          <w:t xml:space="preserve">ProtocolIE-ID ::= </w:t>
        </w:r>
        <w:r>
          <w:rPr>
            <w:rFonts w:ascii="Courier New" w:eastAsia="Malgun Gothic" w:hAnsi="Courier New" w:cs="Courier New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>xxb</w:t>
        </w:r>
      </w:ins>
    </w:p>
    <w:p w14:paraId="21E4A244" w14:textId="77777777" w:rsidR="006D666F" w:rsidRPr="00945DA1" w:rsidRDefault="006D666F" w:rsidP="0069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99" w:author="Ericsson User" w:date="2024-09-24T14:08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800" w:author="Ericsson User" w:date="2024-09-24T14:08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id-UEPerformanceCollectionConfiguration</w:t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801" w:author="Ericsson User" w:date="2024-09-24T14:09:00Z"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802" w:author="Ericsson User" w:date="2024-09-24T14:08:00Z">
        <w:r w:rsidRPr="00945DA1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 xml:space="preserve">ProtocolIE-ID ::= </w:t>
        </w:r>
        <w:r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xxc</w:t>
        </w:r>
      </w:ins>
    </w:p>
    <w:p w14:paraId="5B31DC6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2E0284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C7586E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val="it-IT" w:eastAsia="ko-KR"/>
          <w14:ligatures w14:val="none"/>
        </w:rPr>
      </w:pPr>
    </w:p>
    <w:p w14:paraId="13C624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33681DF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ASN1STOP</w:t>
      </w:r>
    </w:p>
    <w:p w14:paraId="3C5220E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35C478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D6231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</w:p>
    <w:p w14:paraId="4B05EFE1" w14:textId="184E3D32" w:rsidR="006D666F" w:rsidRPr="003D6A5D" w:rsidRDefault="006D666F" w:rsidP="003D6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803" w:name="_CR9_4_8"/>
      <w:bookmarkStart w:id="804" w:name="_Toc20955687"/>
      <w:bookmarkStart w:id="805" w:name="_Toc29461130"/>
      <w:bookmarkStart w:id="806" w:name="_Toc29505862"/>
      <w:bookmarkStart w:id="807" w:name="_Toc36556387"/>
      <w:bookmarkStart w:id="808" w:name="_Toc45881874"/>
      <w:bookmarkStart w:id="809" w:name="_Toc51852515"/>
      <w:bookmarkStart w:id="810" w:name="_Toc56620466"/>
      <w:bookmarkStart w:id="811" w:name="_Toc64448108"/>
      <w:bookmarkStart w:id="812" w:name="_Toc74152884"/>
      <w:bookmarkStart w:id="813" w:name="_Toc88656310"/>
      <w:bookmarkStart w:id="814" w:name="_Toc88657369"/>
      <w:bookmarkStart w:id="815" w:name="_Toc105657475"/>
      <w:bookmarkStart w:id="816" w:name="_Toc106108856"/>
      <w:bookmarkStart w:id="817" w:name="_Toc112687959"/>
      <w:bookmarkStart w:id="818" w:name="_Toc170754147"/>
      <w:bookmarkEnd w:id="803"/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9.4.8</w:t>
      </w:r>
      <w:r w:rsidRPr="003D6A5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Container Definitions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</w:p>
    <w:p w14:paraId="3DD064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>-- ASN1START</w:t>
      </w:r>
    </w:p>
    <w:p w14:paraId="7EB5132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3AD9CD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66772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definitions</w:t>
      </w:r>
    </w:p>
    <w:p w14:paraId="39B286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0D0B1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13EEB3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D24AC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E1AP-Containers {</w:t>
      </w:r>
    </w:p>
    <w:p w14:paraId="7F8AF40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10BFAA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e1ap-Containers (5) }</w:t>
      </w:r>
    </w:p>
    <w:p w14:paraId="23EB66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CA010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896EA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 xml:space="preserve">DEFINITIONS AUTOMATIC TAGS ::= </w:t>
      </w:r>
    </w:p>
    <w:p w14:paraId="70A8382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07E633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0BB120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53301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0D50FA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C7214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IE parameter types from other modules.</w:t>
      </w:r>
    </w:p>
    <w:p w14:paraId="0A5540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3A0249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1A972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8B2B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121D62C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maxPrivateIEs,</w:t>
      </w:r>
    </w:p>
    <w:p w14:paraId="0C63EC7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maxProtocolExtensions,</w:t>
      </w:r>
    </w:p>
    <w:p w14:paraId="7073B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maxProtocolIEs,</w:t>
      </w:r>
    </w:p>
    <w:p w14:paraId="2289FCD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22B5AC7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Presence,</w:t>
      </w:r>
    </w:p>
    <w:p w14:paraId="2EA6C58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PrivateIE-ID,</w:t>
      </w:r>
    </w:p>
    <w:p w14:paraId="4EF378A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</w:t>
      </w:r>
    </w:p>
    <w:p w14:paraId="6D6928A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7649D4D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E1AP-CommonDataTypes;</w:t>
      </w:r>
    </w:p>
    <w:p w14:paraId="097799F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5A92C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49BE251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EA2287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Class Definition for Protocol IEs</w:t>
      </w:r>
    </w:p>
    <w:p w14:paraId="4DF83FA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7AE569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63B9F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739AE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E1AP-PROTOCOL-IES ::= CLASS {</w:t>
      </w:r>
    </w:p>
    <w:p w14:paraId="460B165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UNIQUE,</w:t>
      </w:r>
    </w:p>
    <w:p w14:paraId="3263FF5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41466A6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&amp;Value,</w:t>
      </w:r>
    </w:p>
    <w:p w14:paraId="456C5F5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</w:p>
    <w:p w14:paraId="69932EE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E7A3B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WITH SYNTAX {</w:t>
      </w:r>
    </w:p>
    <w:p w14:paraId="423B9FE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</w:p>
    <w:p w14:paraId="04725A3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</w:p>
    <w:p w14:paraId="31FC3FD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&amp;Value</w:t>
      </w:r>
    </w:p>
    <w:p w14:paraId="3529A34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</w:p>
    <w:p w14:paraId="1969868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05BAC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7E497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78DA6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0289F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Class Definition for Protocol Extensions</w:t>
      </w:r>
    </w:p>
    <w:p w14:paraId="017852B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009181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7EDB7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B592F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E1AP-PROTOCOL-EXTENSION ::= CLASS {</w:t>
      </w:r>
    </w:p>
    <w:p w14:paraId="51D4D4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UNIQUE,</w:t>
      </w:r>
    </w:p>
    <w:p w14:paraId="6CF444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71EE9A3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&amp;Extension,</w:t>
      </w:r>
    </w:p>
    <w:p w14:paraId="699F1D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</w:p>
    <w:p w14:paraId="1833ED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B27B83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WITH SYNTAX {</w:t>
      </w:r>
    </w:p>
    <w:p w14:paraId="5DD25B4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</w:p>
    <w:p w14:paraId="6A05DD4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</w:p>
    <w:p w14:paraId="7E070F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&amp;Extension</w:t>
      </w:r>
    </w:p>
    <w:p w14:paraId="6FE908D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</w:p>
    <w:p w14:paraId="5A0429C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CC431E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DBC417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A2943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C1FF46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Class Definition for Private IEs</w:t>
      </w:r>
    </w:p>
    <w:p w14:paraId="10EFDF5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D5726B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374A00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C2C282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E1AP-PRIVATE-IES ::= CLASS {</w:t>
      </w:r>
    </w:p>
    <w:p w14:paraId="250E14F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PrivateIE-ID,</w:t>
      </w:r>
    </w:p>
    <w:p w14:paraId="284676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323D36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&amp;Value,</w:t>
      </w:r>
    </w:p>
    <w:p w14:paraId="71725E1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</w:p>
    <w:p w14:paraId="4B91B48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FC7CD8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WITH SYNTAX {</w:t>
      </w:r>
    </w:p>
    <w:p w14:paraId="1F2575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&amp;id</w:t>
      </w:r>
    </w:p>
    <w:p w14:paraId="7B1EB8C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</w:p>
    <w:p w14:paraId="64A32D2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&amp;Value</w:t>
      </w:r>
    </w:p>
    <w:p w14:paraId="630794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&amp;presence</w:t>
      </w:r>
    </w:p>
    <w:p w14:paraId="34CC2A8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787A4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9CC210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71CD21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7B51C3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for Protocol IEs</w:t>
      </w:r>
    </w:p>
    <w:p w14:paraId="2A09467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</w:t>
      </w:r>
    </w:p>
    <w:p w14:paraId="40E162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-- **************************************************************</w:t>
      </w:r>
    </w:p>
    <w:p w14:paraId="218DB55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4721AA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 xml:space="preserve">ProtocolIE-Container { E1AP-PROTOCOL-IES : IEsSetParam} ::= </w:t>
      </w:r>
    </w:p>
    <w:p w14:paraId="387548E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(SIZE (0..maxProtocolIEs)) OF</w:t>
      </w:r>
    </w:p>
    <w:p w14:paraId="067B277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ProtocolIE-Field {{IEsSetParam}}</w:t>
      </w:r>
    </w:p>
    <w:p w14:paraId="3DA55CF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BEB4E3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ProtocolIE-SingleContainer { E1AP-PROTOCOL-IES : IEsSetParam} ::= </w:t>
      </w:r>
    </w:p>
    <w:p w14:paraId="5D234999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ProtocolIE-Field {{IEsSetParam}}</w:t>
      </w:r>
    </w:p>
    <w:p w14:paraId="2DCB5B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D7BA3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ProtocolIE-Field { E1AP-PROTOCOL-IES : IEsSetParam} ::= SEQUENCE {</w:t>
      </w:r>
    </w:p>
    <w:p w14:paraId="3B2F99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E1AP-PROTOCOL-IES.&amp;id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({IEsSetParam}),</w:t>
      </w:r>
    </w:p>
    <w:p w14:paraId="2C307210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E1AP-PROTOCOL-IES.&amp;criticality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({IEsSetParam}{@id}),</w:t>
      </w:r>
    </w:p>
    <w:p w14:paraId="5994914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E1AP-PROTOCOL-IES.&amp;Value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({IEsSetParam}{@id})</w:t>
      </w:r>
    </w:p>
    <w:p w14:paraId="3397075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4029D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6231F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923961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542B80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Lists for Protocol IE Containers</w:t>
      </w:r>
    </w:p>
    <w:p w14:paraId="2B9A575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B16191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9CDA2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0D2BCB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ProtocolIE-ContainerList {INTEGER : lowerBound, INTEGER : upperBound, E1AP-PROTOCOL-IES : IEsSetParam} ::=</w:t>
      </w:r>
    </w:p>
    <w:p w14:paraId="0F9E66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(SIZE (lowerBound..upperBound)) OF</w:t>
      </w:r>
    </w:p>
    <w:p w14:paraId="4ACBB13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{{IEsSetParam}}</w:t>
      </w:r>
    </w:p>
    <w:p w14:paraId="035B955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B7C906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4BBC3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447BD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for Protocol Extensions</w:t>
      </w:r>
    </w:p>
    <w:p w14:paraId="284EF79D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87E1115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76244AC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FF13F7F" w14:textId="77777777" w:rsidR="006D666F" w:rsidRPr="008072F1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8072F1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 xml:space="preserve">ProtocolExtensionContainer { E1AP-PROTOCOL-EXTENSION : ExtensionSetParam} ::= </w:t>
      </w:r>
    </w:p>
    <w:p w14:paraId="551DA9C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8072F1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SEQUENCE (SIZE (1..maxProtocolExtensions)) OF</w:t>
      </w:r>
    </w:p>
    <w:p w14:paraId="6E070B6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ProtocolExtensionField {{ExtensionSetParam}}</w:t>
      </w:r>
    </w:p>
    <w:p w14:paraId="1F4EA0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67DAAE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ProtocolExtensionField { E1AP-PROTOCOL-EXTENSION : ExtensionSetParam} ::= SEQUENCE {</w:t>
      </w:r>
    </w:p>
    <w:p w14:paraId="3E1151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E1AP-PROTOCOL-EXTENSION.&amp;id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({ExtensionSetParam}),</w:t>
      </w:r>
    </w:p>
    <w:p w14:paraId="397E096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E1AP-PROTOCOL-EXTENSION.&amp;criticality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({ExtensionSetParam}{@id}),</w:t>
      </w:r>
    </w:p>
    <w:p w14:paraId="333BEC9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extensionValue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E1AP-PROTOCOL-EXTENSION.&amp;Extension</w:t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({ExtensionSetParam}{@id})</w:t>
      </w:r>
    </w:p>
    <w:p w14:paraId="1CF048D4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926BD0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E2F022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C732E2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9BE2B5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Container for Private IEs</w:t>
      </w:r>
    </w:p>
    <w:p w14:paraId="5F908F2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7D0A50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A570F6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68F6957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 xml:space="preserve">PrivateIE-Container { E1AP-PRIVATE-IES : IEsSetParam} ::= </w:t>
      </w:r>
    </w:p>
    <w:p w14:paraId="56D004A3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SEQUENCE (SIZE (1..maxPrivateIEs)) OF</w:t>
      </w:r>
    </w:p>
    <w:p w14:paraId="054ED356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PrivateIE-Field {{IEsSetParam}}</w:t>
      </w:r>
    </w:p>
    <w:p w14:paraId="3C0E2FDB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074EC572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PrivateIE-Field { E1AP-PRIVATE-IES : IEsSetParam} ::= SEQUENCE {</w:t>
      </w:r>
    </w:p>
    <w:p w14:paraId="73F95491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E1AP-PRIVATE-IES.&amp;id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({IEsSetParam}),</w:t>
      </w:r>
    </w:p>
    <w:p w14:paraId="3F2E3AAF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E1AP-PRIVATE-IES.&amp;criticality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({IEsSetParam}{@id}),</w:t>
      </w:r>
    </w:p>
    <w:p w14:paraId="6B8E16B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E1AP-PRIVATE-IES.&amp;Value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({IEsSetParam}{@id})</w:t>
      </w:r>
    </w:p>
    <w:p w14:paraId="450ABE87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83C1C88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</w:p>
    <w:p w14:paraId="451F5EEE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5F899BEA" w14:textId="77777777" w:rsidR="006D666F" w:rsidRPr="003D6A5D" w:rsidRDefault="006D666F" w:rsidP="003D6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sectPr w:rsidR="006D666F" w:rsidRPr="003D6A5D" w:rsidSect="006D666F">
          <w:footnotePr>
            <w:numRestart w:val="eachSect"/>
          </w:footnotePr>
          <w:pgSz w:w="16840" w:h="11907" w:orient="landscape" w:code="9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 w:rsidRPr="003D6A5D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-- </w:t>
      </w:r>
      <w:r w:rsidRPr="003D6A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ASN1STOP</w:t>
      </w:r>
    </w:p>
    <w:p w14:paraId="3D2F367A" w14:textId="77777777" w:rsidR="006D666F" w:rsidRDefault="006D666F"/>
    <w:p w14:paraId="5304E6AD" w14:textId="77777777" w:rsidR="006D666F" w:rsidRDefault="006D666F"/>
    <w:sectPr w:rsidR="006D66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78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D9"/>
    <w:rsid w:val="00011A19"/>
    <w:rsid w:val="0002341A"/>
    <w:rsid w:val="000C4B02"/>
    <w:rsid w:val="00134DBB"/>
    <w:rsid w:val="00176CA2"/>
    <w:rsid w:val="0018260A"/>
    <w:rsid w:val="001E7E53"/>
    <w:rsid w:val="00272A1E"/>
    <w:rsid w:val="002B3124"/>
    <w:rsid w:val="002E0DCC"/>
    <w:rsid w:val="002E1B3F"/>
    <w:rsid w:val="00342081"/>
    <w:rsid w:val="00347378"/>
    <w:rsid w:val="00371F89"/>
    <w:rsid w:val="00374133"/>
    <w:rsid w:val="00433AE2"/>
    <w:rsid w:val="004E65BE"/>
    <w:rsid w:val="005326F3"/>
    <w:rsid w:val="005A603F"/>
    <w:rsid w:val="006A0A2D"/>
    <w:rsid w:val="006D666F"/>
    <w:rsid w:val="00725B93"/>
    <w:rsid w:val="007646A6"/>
    <w:rsid w:val="007B360C"/>
    <w:rsid w:val="007F7395"/>
    <w:rsid w:val="008072F1"/>
    <w:rsid w:val="00852B6E"/>
    <w:rsid w:val="00852D4F"/>
    <w:rsid w:val="008A7034"/>
    <w:rsid w:val="008F3195"/>
    <w:rsid w:val="009128BA"/>
    <w:rsid w:val="00A216AB"/>
    <w:rsid w:val="00A473B5"/>
    <w:rsid w:val="00A82392"/>
    <w:rsid w:val="00B520A2"/>
    <w:rsid w:val="00B67E06"/>
    <w:rsid w:val="00BA0CAC"/>
    <w:rsid w:val="00BE7472"/>
    <w:rsid w:val="00C03444"/>
    <w:rsid w:val="00CB63C4"/>
    <w:rsid w:val="00CD7488"/>
    <w:rsid w:val="00D014B0"/>
    <w:rsid w:val="00D07DD9"/>
    <w:rsid w:val="00D54A77"/>
    <w:rsid w:val="00DD76FF"/>
    <w:rsid w:val="00DF26C6"/>
    <w:rsid w:val="00E14D3E"/>
    <w:rsid w:val="00E41C48"/>
    <w:rsid w:val="00E42E34"/>
    <w:rsid w:val="00F54DC9"/>
    <w:rsid w:val="00F7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56D5"/>
  <w15:chartTrackingRefBased/>
  <w15:docId w15:val="{CC24C983-20F9-BB40-B053-B2ADB2DE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D9"/>
  </w:style>
  <w:style w:type="paragraph" w:styleId="Heading1">
    <w:name w:val="heading 1"/>
    <w:basedOn w:val="Normal"/>
    <w:next w:val="Normal"/>
    <w:link w:val="Heading1Char"/>
    <w:uiPriority w:val="9"/>
    <w:qFormat/>
    <w:rsid w:val="00D07D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7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7D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7D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7D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7D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7D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7D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D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7D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7D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7D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7D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7D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7D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7D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7D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7DD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7D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7D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7D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7D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7D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7D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7D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7DD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D07DD9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1Char">
    <w:name w:val="B1 Char"/>
    <w:link w:val="B1"/>
    <w:qFormat/>
    <w:rsid w:val="00D07DD9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D07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5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250D02-55B7-4809-8B44-B6DF96606D2C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sharepoint/v3"/>
    <ds:schemaRef ds:uri="9b239327-9e80-40e4-b1b7-4394fed77a33"/>
    <ds:schemaRef ds:uri="d8762117-8292-4133-b1c7-eab5c6487cfd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91C708D-2A06-4696-9A43-26ABE63CC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4AC27-159F-4318-910F-1F6A8B2E6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146</Pages>
  <Words>38480</Words>
  <Characters>219338</Characters>
  <Application>Microsoft Office Word</Application>
  <DocSecurity>0</DocSecurity>
  <Lines>1827</Lines>
  <Paragraphs>514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dcterms:created xsi:type="dcterms:W3CDTF">2024-10-02T17:17:00Z</dcterms:created>
  <dcterms:modified xsi:type="dcterms:W3CDTF">2024-10-02T17:19:00Z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